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63D43" w14:textId="21CD6C82" w:rsidR="00145C75" w:rsidRPr="006C224D" w:rsidRDefault="00145C75" w:rsidP="0008204E">
      <w:pPr>
        <w:pStyle w:val="a5"/>
        <w:tabs>
          <w:tab w:val="right" w:pos="9638"/>
        </w:tabs>
        <w:overflowPunct w:val="0"/>
        <w:autoSpaceDE w:val="0"/>
        <w:autoSpaceDN w:val="0"/>
        <w:adjustRightInd w:val="0"/>
        <w:textAlignment w:val="baseline"/>
        <w:rPr>
          <w:sz w:val="24"/>
          <w:szCs w:val="24"/>
          <w:lang w:val="sv-SE"/>
        </w:rPr>
      </w:pPr>
      <w:r w:rsidRPr="006C224D">
        <w:rPr>
          <w:sz w:val="24"/>
          <w:szCs w:val="24"/>
          <w:lang w:val="sv-SE" w:eastAsia="ja-JP"/>
        </w:rPr>
        <w:t>3GPP TSG-WG SA2 Meeting #16</w:t>
      </w:r>
      <w:r>
        <w:rPr>
          <w:sz w:val="24"/>
          <w:szCs w:val="24"/>
          <w:lang w:val="sv-SE" w:eastAsia="ja-JP"/>
        </w:rPr>
        <w:t>4</w:t>
      </w:r>
      <w:r w:rsidRPr="006C224D">
        <w:rPr>
          <w:sz w:val="24"/>
          <w:szCs w:val="24"/>
          <w:lang w:val="sv-SE" w:eastAsia="ja-JP"/>
        </w:rPr>
        <w:tab/>
      </w:r>
      <w:r>
        <w:rPr>
          <w:sz w:val="24"/>
          <w:szCs w:val="24"/>
          <w:lang w:val="sv-SE" w:eastAsia="ja-JP"/>
        </w:rPr>
        <w:t>S2</w:t>
      </w:r>
      <w:r w:rsidRPr="006C224D">
        <w:rPr>
          <w:sz w:val="24"/>
          <w:szCs w:val="24"/>
          <w:lang w:val="sv-SE" w:eastAsia="ja-JP"/>
        </w:rPr>
        <w:t>-</w:t>
      </w:r>
      <w:r w:rsidR="002C702F">
        <w:rPr>
          <w:sz w:val="24"/>
          <w:szCs w:val="24"/>
          <w:lang w:val="sv-SE" w:eastAsia="ja-JP"/>
        </w:rPr>
        <w:t>240</w:t>
      </w:r>
      <w:r w:rsidR="00C87131">
        <w:rPr>
          <w:sz w:val="24"/>
          <w:szCs w:val="24"/>
          <w:lang w:val="sv-SE" w:eastAsia="ja-JP"/>
        </w:rPr>
        <w:t>9027</w:t>
      </w:r>
    </w:p>
    <w:p w14:paraId="4708FA39" w14:textId="38A87F81" w:rsidR="00145C75" w:rsidRPr="007861B8" w:rsidRDefault="00145C75" w:rsidP="00145C75">
      <w:pPr>
        <w:pStyle w:val="a5"/>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Maastricht, Netherlands, 19 August – 23 August, 2024</w:t>
      </w:r>
      <w:r w:rsidRPr="006C2E80">
        <w:tab/>
      </w:r>
      <w:r w:rsidRPr="007861B8">
        <w:rPr>
          <w:rFonts w:eastAsia="Batang" w:cs="Arial"/>
          <w:lang w:eastAsia="zh-CN"/>
        </w:rPr>
        <w:t xml:space="preserve">(revision of </w:t>
      </w:r>
      <w:r w:rsidRPr="00B548BB">
        <w:rPr>
          <w:rFonts w:eastAsia="Batang" w:cs="Arial"/>
          <w:lang w:eastAsia="zh-CN"/>
        </w:rPr>
        <w:t>S2-2</w:t>
      </w:r>
      <w:r>
        <w:rPr>
          <w:rFonts w:eastAsia="Batang" w:cs="Arial"/>
          <w:lang w:eastAsia="zh-CN"/>
        </w:rPr>
        <w:t>40</w:t>
      </w:r>
      <w:r w:rsidR="00D25294">
        <w:rPr>
          <w:rFonts w:eastAsia="Batang" w:cs="Arial"/>
          <w:lang w:eastAsia="zh-CN"/>
        </w:rPr>
        <w:t>8057</w:t>
      </w:r>
      <w:r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610A12"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5E33534" w:rsidR="001E41F3" w:rsidRPr="0053729A" w:rsidRDefault="00EE4D56" w:rsidP="00547111">
            <w:pPr>
              <w:pStyle w:val="CRCoverPage"/>
              <w:spacing w:after="0"/>
              <w:rPr>
                <w:noProof/>
              </w:rPr>
            </w:pPr>
            <w:r>
              <w:rPr>
                <w:b/>
                <w:noProof/>
                <w:sz w:val="28"/>
              </w:rPr>
              <w:t>49</w:t>
            </w:r>
            <w:r w:rsidR="00ED13C1">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51B8F" w:rsidR="001E41F3" w:rsidRPr="00410371" w:rsidRDefault="00EB1BF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9FE58" w:rsidR="001E41F3" w:rsidRPr="00410371" w:rsidRDefault="00610A12">
            <w:pPr>
              <w:pStyle w:val="CRCoverPage"/>
              <w:spacing w:after="0"/>
              <w:jc w:val="center"/>
              <w:rPr>
                <w:noProof/>
                <w:sz w:val="28"/>
              </w:rPr>
            </w:pPr>
            <w:fldSimple w:instr=" DOCPROPERTY  Version  \* MERGEFORMAT ">
              <w:r w:rsidR="00EE4D56">
                <w:rPr>
                  <w:b/>
                  <w:noProof/>
                  <w:sz w:val="28"/>
                </w:rPr>
                <w:t>18</w:t>
              </w:r>
              <w:r w:rsidR="00F40105">
                <w:rPr>
                  <w:b/>
                  <w:noProof/>
                  <w:sz w:val="28"/>
                </w:rPr>
                <w:t>.</w:t>
              </w:r>
              <w:r w:rsidR="00EE4D5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310E" w:rsidR="001E41F3" w:rsidRDefault="003F4F1C">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C9AAA"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r w:rsidR="00006CA8">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10A12"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BAB56" w:rsidR="001E41F3" w:rsidRDefault="00EE4D56">
            <w:pPr>
              <w:pStyle w:val="CRCoverPage"/>
              <w:spacing w:after="0"/>
              <w:ind w:left="100"/>
              <w:rPr>
                <w:noProof/>
              </w:rPr>
            </w:pPr>
            <w:r>
              <w:rPr>
                <w:rFonts w:hint="eastAsia"/>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60CD0" w:rsidR="001E41F3" w:rsidRDefault="00610A12">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45C75">
                <w:rPr>
                  <w:noProof/>
                </w:rPr>
                <w:t>7</w:t>
              </w:r>
              <w:r w:rsidR="004D6E4D">
                <w:rPr>
                  <w:noProof/>
                </w:rPr>
                <w:t>-</w:t>
              </w:r>
            </w:fldSimple>
            <w:r w:rsidR="008B0BF5">
              <w:rPr>
                <w:noProof/>
              </w:rPr>
              <w:t>1</w:t>
            </w:r>
            <w:r w:rsidR="00145C7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9AA4D" w:rsidR="001E41F3" w:rsidRDefault="00EE4D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4B630" w:rsidR="001E41F3" w:rsidRDefault="00610A12">
            <w:pPr>
              <w:pStyle w:val="CRCoverPage"/>
              <w:spacing w:after="0"/>
              <w:ind w:left="100"/>
              <w:rPr>
                <w:noProof/>
              </w:rPr>
            </w:pPr>
            <w:fldSimple w:instr=" DOCPROPERTY  Release  \* MERGEFORMAT ">
              <w:r w:rsidR="00D24991">
                <w:rPr>
                  <w:noProof/>
                </w:rPr>
                <w:t>Rel</w:t>
              </w:r>
              <w:r w:rsidR="004D6E4D">
                <w:rPr>
                  <w:noProof/>
                </w:rPr>
                <w:t>-1</w:t>
              </w:r>
              <w:r w:rsidR="00EE4D5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153C" w14:textId="010EA3C7" w:rsidR="00481126" w:rsidRDefault="009F2843" w:rsidP="002B4F12">
            <w:pPr>
              <w:pStyle w:val="CRCoverPage"/>
              <w:spacing w:after="0"/>
              <w:ind w:left="100"/>
            </w:pPr>
            <w:r>
              <w:t>For certain UE(s) case, t</w:t>
            </w:r>
            <w:r w:rsidR="003F4F1C">
              <w:t xml:space="preserve">o get exposure data from UPF, NF consumer may subscribe to the UPF indirectly via SMF. But, if the </w:t>
            </w:r>
            <w:r w:rsidR="00F96887">
              <w:t xml:space="preserve">UPF is inserted by I-SMF that </w:t>
            </w:r>
            <w:r w:rsidR="00F96887" w:rsidRPr="00F96887">
              <w:t>SMF cannot serve the target DNAI for the traffic routing for local access to the DN</w:t>
            </w:r>
            <w:r w:rsidR="00E247F7">
              <w:t xml:space="preserve">, the SMF can’t directly subscribe the event in UPF. </w:t>
            </w:r>
            <w:r w:rsidR="007E58C0">
              <w:t xml:space="preserve">The SMF should send the subscription to UPF via I-SMF. </w:t>
            </w:r>
          </w:p>
          <w:p w14:paraId="29037AF0" w14:textId="64CFA59A" w:rsidR="00E247F7" w:rsidRDefault="00E247F7" w:rsidP="002B4F12">
            <w:pPr>
              <w:pStyle w:val="CRCoverPage"/>
              <w:spacing w:after="0"/>
              <w:ind w:left="100"/>
              <w:rPr>
                <w:lang w:eastAsia="zh-CN"/>
              </w:rPr>
            </w:pPr>
            <w:r>
              <w:rPr>
                <w:rFonts w:hint="eastAsia"/>
                <w:lang w:eastAsia="zh-CN"/>
              </w:rPr>
              <w:t>F</w:t>
            </w:r>
            <w:r>
              <w:rPr>
                <w:lang w:eastAsia="zh-CN"/>
              </w:rPr>
              <w:t>or this case, the SMF should sent the subscription to I-SMF, and the I-SMF represents the SMF to subscribe to UPF.</w:t>
            </w:r>
          </w:p>
          <w:p w14:paraId="708AA7DE" w14:textId="4A9EC901" w:rsidR="000537B1" w:rsidRPr="00CC5381" w:rsidRDefault="000537B1" w:rsidP="00E7239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25C45D35" w:rsidR="004C55A4" w:rsidRDefault="004772DE" w:rsidP="00751C6E">
            <w:pPr>
              <w:pStyle w:val="CRCoverPage"/>
              <w:spacing w:after="0"/>
              <w:ind w:left="100"/>
              <w:rPr>
                <w:lang w:eastAsia="zh-CN"/>
              </w:rPr>
            </w:pPr>
            <w:r>
              <w:rPr>
                <w:lang w:eastAsia="zh-CN"/>
              </w:rPr>
              <w:t>For certain UE(s) case, i</w:t>
            </w:r>
            <w:r w:rsidR="00361095" w:rsidRPr="00361095">
              <w:rPr>
                <w:lang w:eastAsia="zh-CN"/>
              </w:rPr>
              <w:t>f I-SMF is used for this PDU session</w:t>
            </w:r>
            <w:r w:rsidR="003A3C24">
              <w:rPr>
                <w:lang w:eastAsia="zh-CN"/>
              </w:rPr>
              <w:t xml:space="preserve"> and the</w:t>
            </w:r>
            <w:r w:rsidR="00361095" w:rsidRPr="00361095">
              <w:rPr>
                <w:lang w:eastAsia="zh-CN"/>
              </w:rPr>
              <w:t xml:space="preserve"> UPFs controlled by the I-SMF, the SMF sends the </w:t>
            </w:r>
            <w:proofErr w:type="spellStart"/>
            <w:r w:rsidR="00361095" w:rsidRPr="00361095">
              <w:rPr>
                <w:lang w:eastAsia="zh-CN"/>
              </w:rPr>
              <w:t>the</w:t>
            </w:r>
            <w:proofErr w:type="spellEnd"/>
            <w:r w:rsidR="00361095" w:rsidRPr="00361095">
              <w:rPr>
                <w:lang w:eastAsia="zh-CN"/>
              </w:rPr>
              <w:t xml:space="preserve"> UPF event subscription related information to I-SMF.</w:t>
            </w:r>
          </w:p>
          <w:p w14:paraId="31C656EC" w14:textId="09432BDE" w:rsidR="008C14E7" w:rsidRPr="00987349" w:rsidRDefault="008C14E7" w:rsidP="00E7239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60B1002" w:rsidR="00B26AF1" w:rsidRDefault="00BF473F" w:rsidP="00796EBB">
            <w:pPr>
              <w:pStyle w:val="CRCoverPage"/>
              <w:spacing w:after="0"/>
              <w:ind w:left="100"/>
              <w:rPr>
                <w:noProof/>
                <w:lang w:eastAsia="zh-CN"/>
              </w:rPr>
            </w:pPr>
            <w:r>
              <w:rPr>
                <w:lang w:eastAsia="zh-CN"/>
              </w:rPr>
              <w:t>How to SMF subscribe the event to the UPF</w:t>
            </w:r>
            <w:r w:rsidR="00930FB6">
              <w:rPr>
                <w:lang w:eastAsia="zh-CN"/>
              </w:rPr>
              <w:t>/DNAI</w:t>
            </w:r>
            <w:r>
              <w:rPr>
                <w:lang w:eastAsia="zh-CN"/>
              </w:rPr>
              <w:t xml:space="preserve"> that SMF not control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9FFA1" w:rsidR="001E41F3" w:rsidRDefault="00F01B65">
            <w:pPr>
              <w:pStyle w:val="CRCoverPage"/>
              <w:spacing w:after="0"/>
              <w:ind w:left="100"/>
              <w:rPr>
                <w:noProof/>
                <w:lang w:eastAsia="zh-CN"/>
              </w:rPr>
            </w:pPr>
            <w:r>
              <w:t xml:space="preserve">4.15.4.5.2, </w:t>
            </w:r>
            <w:r w:rsidR="00D25294">
              <w:t xml:space="preserve">4.23.9.1, </w:t>
            </w:r>
            <w:r w:rsidR="00D530D8">
              <w:t xml:space="preserve">5.2.8.1, </w:t>
            </w:r>
            <w:r w:rsidR="00EF0C19">
              <w:t>5.2.8.3.</w:t>
            </w:r>
            <w:r w:rsidR="00D530D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24005592" w14:textId="77777777" w:rsidR="00296C97" w:rsidRDefault="00296C97" w:rsidP="00296C97"/>
    <w:p w14:paraId="1B7B4AEA" w14:textId="6E8C18AA" w:rsidR="00C66C7B" w:rsidRDefault="00C66C7B">
      <w:pPr>
        <w:rPr>
          <w:noProof/>
        </w:rPr>
      </w:pPr>
    </w:p>
    <w:p w14:paraId="607CB593" w14:textId="77777777" w:rsidR="00964588" w:rsidRDefault="00964588" w:rsidP="00964588">
      <w:pPr>
        <w:pStyle w:val="50"/>
      </w:pPr>
      <w:bookmarkStart w:id="1" w:name="_Toc162424073"/>
      <w:bookmarkStart w:id="2" w:name="_Toc153801968"/>
      <w:r>
        <w:t>4.15.4.5.2</w:t>
      </w:r>
      <w:r>
        <w:tab/>
        <w:t>Information flow for subscription to UPF event exposure service for certain UE(s) via SMF</w:t>
      </w:r>
      <w:bookmarkEnd w:id="1"/>
    </w:p>
    <w:p w14:paraId="2B4EA1CB" w14:textId="4B6C4FA8" w:rsidR="00964588" w:rsidRDefault="00964588" w:rsidP="00964588">
      <w:pPr>
        <w:pStyle w:val="TH"/>
      </w:pPr>
      <w:r w:rsidRPr="00653C82">
        <w:rPr>
          <w:noProof/>
        </w:rPr>
        <w:object w:dxaOrig="10665" w:dyaOrig="4305" w14:anchorId="3EDA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193.5pt;mso-width-percent:0;mso-height-percent:0;mso-width-percent:0;mso-height-percent:0" o:ole="">
            <v:imagedata r:id="rId15" o:title=""/>
          </v:shape>
          <o:OLEObject Type="Embed" ProgID="Visio.Drawing.15" ShapeID="_x0000_i1025" DrawAspect="Content" ObjectID="_1785930144" r:id="rId16"/>
        </w:object>
      </w:r>
    </w:p>
    <w:p w14:paraId="02A1B6FA" w14:textId="7145BA73" w:rsidR="00964588" w:rsidRDefault="00964588" w:rsidP="00964588">
      <w:pPr>
        <w:pStyle w:val="TF"/>
      </w:pPr>
      <w:r>
        <w:t>Figure 4.15.4.5.2-1: Subscription to UPF event exposure service for certain UE(s) via SMF</w:t>
      </w:r>
    </w:p>
    <w:p w14:paraId="10F53A36" w14:textId="77777777" w:rsidR="00964588" w:rsidRDefault="00964588" w:rsidP="00964588">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2AC6F599" w14:textId="77777777" w:rsidR="00964588" w:rsidRDefault="00964588" w:rsidP="00964588">
      <w:pPr>
        <w:pStyle w:val="NO"/>
      </w:pPr>
      <w:r>
        <w:t>NOTE 1:</w:t>
      </w:r>
      <w:r>
        <w:tab/>
        <w:t>It is assumed that all members of a Group ID belong to the same UDM.</w:t>
      </w:r>
    </w:p>
    <w:p w14:paraId="2DC8C01B" w14:textId="77777777" w:rsidR="00964588" w:rsidRDefault="00964588" w:rsidP="00964588">
      <w:r>
        <w:t>Then, for each SUPI:</w:t>
      </w:r>
    </w:p>
    <w:p w14:paraId="097E9744" w14:textId="77777777" w:rsidR="00964588" w:rsidRDefault="00964588" w:rsidP="00964588">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87DBBCE" w14:textId="77777777" w:rsidR="00964588" w:rsidRDefault="00964588" w:rsidP="00964588">
      <w:pPr>
        <w:pStyle w:val="B1"/>
      </w:pPr>
      <w:r>
        <w:t>2.</w:t>
      </w:r>
      <w:r>
        <w:tab/>
        <w:t xml:space="preserve">The UDM provides a </w:t>
      </w:r>
      <w:proofErr w:type="spellStart"/>
      <w:r>
        <w:t>Nudm_UECM_Get</w:t>
      </w:r>
      <w:proofErr w:type="spellEnd"/>
      <w:r>
        <w:t xml:space="preserve"> response with the corresponding SMF.</w:t>
      </w:r>
    </w:p>
    <w:p w14:paraId="6A9ABF33" w14:textId="77777777" w:rsidR="00964588" w:rsidRDefault="00964588" w:rsidP="00964588">
      <w:pPr>
        <w:pStyle w:val="B1"/>
      </w:pPr>
      <w:r>
        <w:t>3.</w:t>
      </w:r>
      <w:r>
        <w:tab/>
        <w:t>The UPF event consumer sends the Nsmf_EventExposure Subscription request to the SMF to subscribe to UPF data, including the following information:</w:t>
      </w:r>
    </w:p>
    <w:p w14:paraId="4DA600E9" w14:textId="77777777" w:rsidR="00964588" w:rsidRDefault="00964588" w:rsidP="00964588">
      <w:pPr>
        <w:pStyle w:val="B2"/>
      </w:pPr>
      <w:r>
        <w:t>-</w:t>
      </w:r>
      <w:r>
        <w:tab/>
        <w:t>Notification Target Address (UPF event consumer address), Notification Correlation Information.</w:t>
      </w:r>
    </w:p>
    <w:p w14:paraId="747DCE5F" w14:textId="77777777" w:rsidR="00964588" w:rsidRDefault="00964588" w:rsidP="00964588">
      <w:pPr>
        <w:pStyle w:val="B2"/>
      </w:pPr>
      <w:r>
        <w:t>-</w:t>
      </w:r>
      <w:r>
        <w:tab/>
        <w:t>Indication of UPF Event Exposure Service and Target subscription UPF Event Id.</w:t>
      </w:r>
    </w:p>
    <w:p w14:paraId="196309A7" w14:textId="77777777" w:rsidR="00964588" w:rsidRDefault="00964588" w:rsidP="00964588">
      <w:pPr>
        <w:pStyle w:val="B2"/>
      </w:pPr>
      <w:r>
        <w:t>-</w:t>
      </w:r>
      <w:r>
        <w:tab/>
        <w:t>Event Filter Information: S-NSSAI, DNN, DNAI,UPF Id, Traffic Description for the target traffic (e.g. Application Id), Area of Interest, SSID/BSSID.</w:t>
      </w:r>
    </w:p>
    <w:p w14:paraId="0775F7F4" w14:textId="77777777" w:rsidR="00964588" w:rsidRDefault="00964588" w:rsidP="00964588">
      <w:pPr>
        <w:pStyle w:val="B2"/>
      </w:pPr>
      <w:r>
        <w:t>-</w:t>
      </w:r>
      <w:r>
        <w:tab/>
        <w:t>Target of Event Reporting: a UE.</w:t>
      </w:r>
    </w:p>
    <w:p w14:paraId="53B60C87" w14:textId="77777777" w:rsidR="00964588" w:rsidRDefault="00964588" w:rsidP="00964588">
      <w:pPr>
        <w:pStyle w:val="B2"/>
      </w:pPr>
      <w:r>
        <w:t>-</w:t>
      </w:r>
      <w:r>
        <w:tab/>
        <w:t>Reporting suggestion information.</w:t>
      </w:r>
    </w:p>
    <w:p w14:paraId="0A0B7C6D" w14:textId="77777777" w:rsidR="00964588" w:rsidRDefault="00964588" w:rsidP="00964588">
      <w:pPr>
        <w:pStyle w:val="B2"/>
      </w:pPr>
      <w:r>
        <w:t>-</w:t>
      </w:r>
      <w:r>
        <w:tab/>
        <w:t>Target Subscription information: Type of Measurement and granularity of the information requested.</w:t>
      </w:r>
    </w:p>
    <w:p w14:paraId="75B10BDB" w14:textId="77777777" w:rsidR="00964588" w:rsidRDefault="00964588" w:rsidP="00964588">
      <w:pPr>
        <w:pStyle w:val="B1"/>
      </w:pPr>
      <w:r>
        <w:tab/>
        <w:t>If the consumer is NWDAF and the analytic filter information includes application server IP address/FQDN, the NWDAF may need to first obtain the DNAI from NEF as described in steps 2 and 3 in Figure 4.15.4.5.3-1.</w:t>
      </w:r>
    </w:p>
    <w:p w14:paraId="76BEB192" w14:textId="6C2BEBD7" w:rsidR="00234EA7" w:rsidRDefault="00964588" w:rsidP="00964588">
      <w:pPr>
        <w:pStyle w:val="B1"/>
        <w:rPr>
          <w:ins w:id="3" w:author="华章 吕" w:date="2024-07-19T15:26:00Z"/>
        </w:rPr>
      </w:pPr>
      <w:r>
        <w:t>4.</w:t>
      </w:r>
      <w:r>
        <w:tab/>
        <w:t xml:space="preserve">The SMF selects the PDU session(s) and the UPFs it has to send the request to. The SMF sends the request to the UPF including the UPF event consumer address, Notification Correlation Information, Event Filter Information, Reporting suggestion information, Target of Event Reporting and Target Subscription Information as required. Target of Event Reporting is a certain UE. The interaction mechanism used 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ins w:id="4" w:author="ZTE1" w:date="2024-08-01T14:51:00Z">
        <w:r w:rsidR="006A5FD1">
          <w:t xml:space="preserve"> </w:t>
        </w:r>
      </w:ins>
    </w:p>
    <w:p w14:paraId="2420BB7C" w14:textId="50D9786A" w:rsidR="00964588" w:rsidRPr="00A434BF" w:rsidRDefault="006B63A0">
      <w:pPr>
        <w:pStyle w:val="B1"/>
        <w:ind w:firstLine="0"/>
        <w:pPrChange w:id="5" w:author="CMCC-3" w:date="2024-08-22T15:03:00Z">
          <w:pPr>
            <w:pStyle w:val="B1"/>
          </w:pPr>
        </w:pPrChange>
      </w:pPr>
      <w:ins w:id="6" w:author="CMCC-3" w:date="2024-08-22T15:03:00Z">
        <w:r>
          <w:t xml:space="preserve">In case 4b, if an I-SMF is used for this PDU session, for UPF events (except the QoS monitoring) involving UPFs controlled by the I-SMF, the </w:t>
        </w:r>
        <w:r>
          <w:rPr>
            <w:lang w:eastAsia="zh-CN"/>
          </w:rPr>
          <w:t xml:space="preserve">SMF sends the </w:t>
        </w:r>
        <w:proofErr w:type="spellStart"/>
        <w:r w:rsidRPr="00140E21">
          <w:t>Nsmf_EventExposure_Subscribe</w:t>
        </w:r>
        <w:proofErr w:type="spellEnd"/>
        <w:r>
          <w:rPr>
            <w:lang w:eastAsia="zh-CN"/>
          </w:rPr>
          <w:t xml:space="preserve"> including the UPF event subscription related information to I-SMF </w:t>
        </w:r>
        <w:r w:rsidRPr="0069657A">
          <w:rPr>
            <w:lang w:eastAsia="zh-CN"/>
          </w:rPr>
          <w:t>if relaying of UPF event</w:t>
        </w:r>
      </w:ins>
      <w:r w:rsidR="00D51730">
        <w:rPr>
          <w:lang w:eastAsia="zh-CN"/>
        </w:rPr>
        <w:t xml:space="preserve"> </w:t>
      </w:r>
      <w:ins w:id="7" w:author="CMCC-3" w:date="2024-08-23T14:28:00Z">
        <w:r w:rsidR="00D51730" w:rsidRPr="00356389">
          <w:rPr>
            <w:highlight w:val="yellow"/>
            <w:lang w:eastAsia="zh-CN"/>
            <w:rPrChange w:id="8" w:author="CMCC-3" w:date="2024-08-23T14:30:00Z">
              <w:rPr>
                <w:lang w:eastAsia="zh-CN"/>
              </w:rPr>
            </w:rPrChange>
          </w:rPr>
          <w:t>subscription</w:t>
        </w:r>
        <w:r w:rsidR="00D51730">
          <w:rPr>
            <w:lang w:eastAsia="zh-CN"/>
          </w:rPr>
          <w:t xml:space="preserve"> </w:t>
        </w:r>
      </w:ins>
      <w:ins w:id="9" w:author="CMCC-3" w:date="2024-08-22T15:03:00Z">
        <w:r w:rsidRPr="0069657A">
          <w:rPr>
            <w:lang w:eastAsia="zh-CN"/>
          </w:rPr>
          <w:t>is supported by the I-SMF</w:t>
        </w:r>
        <w:r>
          <w:rPr>
            <w:lang w:eastAsia="zh-CN"/>
          </w:rPr>
          <w:t xml:space="preserve"> </w:t>
        </w:r>
        <w:r>
          <w:rPr>
            <w:lang w:eastAsia="x-none"/>
          </w:rPr>
          <w:t>and I-SMF forwards the subscription to the local UPF</w:t>
        </w:r>
        <w:r>
          <w:rPr>
            <w:lang w:eastAsia="zh-CN"/>
          </w:rPr>
          <w:t>.</w:t>
        </w:r>
      </w:ins>
    </w:p>
    <w:p w14:paraId="16C53F51" w14:textId="77777777" w:rsidR="00964588" w:rsidRDefault="00964588" w:rsidP="00964588">
      <w:pPr>
        <w:pStyle w:val="NO"/>
      </w:pPr>
      <w:r>
        <w:t>NOTE 2:</w:t>
      </w:r>
      <w:r>
        <w:tab/>
        <w:t>Some events can require SMF interacts with RAN at this stage.</w:t>
      </w:r>
    </w:p>
    <w:p w14:paraId="281AD3E7" w14:textId="2211FA10" w:rsidR="00964588" w:rsidRDefault="00964588" w:rsidP="00964588">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bookmarkEnd w:id="2"/>
    <w:p w14:paraId="6C0319D9" w14:textId="1EAD7ED5" w:rsidR="004235D5" w:rsidRDefault="004235D5">
      <w:pPr>
        <w:rPr>
          <w:noProof/>
        </w:rPr>
      </w:pPr>
    </w:p>
    <w:p w14:paraId="69A18FD4" w14:textId="77777777" w:rsidR="003304B1" w:rsidRPr="008F6220" w:rsidRDefault="003304B1" w:rsidP="003304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92ABFCC" w14:textId="77777777" w:rsidR="00D25294" w:rsidRPr="00140E21" w:rsidRDefault="00D25294" w:rsidP="00D25294">
      <w:pPr>
        <w:pStyle w:val="40"/>
      </w:pPr>
      <w:bookmarkStart w:id="10" w:name="_Toc170197896"/>
      <w:r w:rsidRPr="00140E21">
        <w:t>4.23.9.1</w:t>
      </w:r>
      <w:r w:rsidRPr="00140E21">
        <w:tab/>
        <w:t>Addition of PDU Session Anchor and Branching Point or UL CL controlled by I-SMF</w:t>
      </w:r>
      <w:bookmarkEnd w:id="10"/>
    </w:p>
    <w:p w14:paraId="580CD6BD" w14:textId="77777777" w:rsidR="00D25294" w:rsidRPr="00140E21" w:rsidRDefault="00D25294" w:rsidP="00D25294">
      <w:r w:rsidRPr="00140E21">
        <w:t>This clause describes a procedure to add a PDU Session Anchor and Branching Point or UL CL controlled by I-SMF.</w:t>
      </w:r>
    </w:p>
    <w:p w14:paraId="7F97047F" w14:textId="77777777" w:rsidR="00D25294" w:rsidRDefault="00D25294" w:rsidP="00D25294">
      <w:pPr>
        <w:pStyle w:val="TH"/>
      </w:pPr>
      <w:r w:rsidRPr="001A19B9">
        <w:object w:dxaOrig="16990" w:dyaOrig="15011" w14:anchorId="2C9A8565">
          <v:shape id="_x0000_i1026" type="#_x0000_t75" style="width:444.5pt;height:393.5pt" o:ole="">
            <v:imagedata r:id="rId17" o:title=""/>
          </v:shape>
          <o:OLEObject Type="Embed" ProgID="Visio.Drawing.11" ShapeID="_x0000_i1026" DrawAspect="Content" ObjectID="_1785930145" r:id="rId18"/>
        </w:object>
      </w:r>
    </w:p>
    <w:p w14:paraId="5F94754B" w14:textId="77777777" w:rsidR="00D25294" w:rsidRPr="00140E21" w:rsidRDefault="00D25294" w:rsidP="00D25294">
      <w:pPr>
        <w:pStyle w:val="TF"/>
      </w:pPr>
      <w:bookmarkStart w:id="11" w:name="_CRFigure4_23_9_11"/>
      <w:r w:rsidRPr="00140E21">
        <w:t xml:space="preserve">Figure </w:t>
      </w:r>
      <w:bookmarkEnd w:id="11"/>
      <w:r w:rsidRPr="00140E21">
        <w:t>4.23.9.1-1: Addition of PDU Session Anchor and Branching Point or UL CL controlled by I-SMF</w:t>
      </w:r>
    </w:p>
    <w:p w14:paraId="5D64B382" w14:textId="77777777" w:rsidR="00D25294" w:rsidRPr="00140E21" w:rsidRDefault="00D25294" w:rsidP="00D25294">
      <w:pPr>
        <w:pStyle w:val="B1"/>
      </w:pPr>
      <w:r w:rsidRPr="00140E21">
        <w:t>1.</w:t>
      </w:r>
      <w:r w:rsidRPr="00140E21">
        <w:tab/>
        <w:t>UE has an established PDU Session with a UPF including the PDU Session Anchor 1, which is controlled by SMF.</w:t>
      </w:r>
      <w:r>
        <w:t xml:space="preserve"> </w:t>
      </w:r>
      <w:r w:rsidRPr="00140E21">
        <w:t>The I-SMF and an I-UPF controlled by I-SMF have already been inserted for the PDU Session.</w:t>
      </w:r>
      <w:r>
        <w:t xml:space="preserve"> Events described in item 1 and 2 of clause 4.23.9.0 have taken place.</w:t>
      </w:r>
    </w:p>
    <w:p w14:paraId="7B476654" w14:textId="77777777" w:rsidR="00D25294" w:rsidRPr="00140E21" w:rsidRDefault="00D25294" w:rsidP="00D25294">
      <w:pPr>
        <w:pStyle w:val="B1"/>
      </w:pPr>
      <w:r w:rsidRPr="00140E21">
        <w:t>2.</w:t>
      </w:r>
      <w:r w:rsidRPr="00140E21">
        <w:tab/>
        <w:t>At some point, using the</w:t>
      </w:r>
      <w:r>
        <w:t xml:space="preserve"> list of</w:t>
      </w:r>
      <w:r w:rsidRPr="00140E21">
        <w:t xml:space="preserve"> DNAI(s) of interest for this PDU Session received from the SMF, the I-SMF decides to establish a new PDU Session Anchor e.g. due to UE mobility. The I-SMF selects a UPF and using N4 establishes the new PDU Session Anchor 2 (PSA2) of the PDU Session. During this step:</w:t>
      </w:r>
    </w:p>
    <w:p w14:paraId="7D2D9820" w14:textId="77777777" w:rsidR="00D25294" w:rsidRPr="00140E21" w:rsidRDefault="00D25294" w:rsidP="00D25294">
      <w:pPr>
        <w:pStyle w:val="B2"/>
      </w:pPr>
      <w:r w:rsidRPr="00140E21">
        <w:t>-</w:t>
      </w:r>
      <w:r w:rsidRPr="00140E21">
        <w:tab/>
        <w:t>(if needed) the PSA2 CN Tunnel Info of the local N9 termination on the PSA2 may be determined,</w:t>
      </w:r>
    </w:p>
    <w:p w14:paraId="59320E51" w14:textId="77777777" w:rsidR="00D25294" w:rsidRPr="00140E21" w:rsidRDefault="00D25294" w:rsidP="00D25294">
      <w:pPr>
        <w:pStyle w:val="B2"/>
      </w:pPr>
      <w:r w:rsidRPr="00140E21">
        <w:t>-</w:t>
      </w:r>
      <w:r w:rsidRPr="00140E21">
        <w:tab/>
        <w:t>In the case of IPv6 multi-homing applies to the PDU Session, a new IPv6 prefix corresponding to PSA2 is allocated by the I-SMF or by the UPF supporting the PSA2.</w:t>
      </w:r>
    </w:p>
    <w:p w14:paraId="705C1BA7" w14:textId="77777777" w:rsidR="00D25294" w:rsidRPr="00140E21" w:rsidRDefault="00D25294" w:rsidP="00D25294">
      <w:pPr>
        <w:pStyle w:val="B1"/>
      </w:pPr>
      <w:r w:rsidRPr="00140E21">
        <w:t>3.</w:t>
      </w:r>
      <w:r w:rsidRPr="00140E21">
        <w:tab/>
        <w:t>The I-SMF may select a UPF that will</w:t>
      </w:r>
      <w:r>
        <w:t xml:space="preserve"> be</w:t>
      </w:r>
      <w:r w:rsidRPr="00140E21">
        <w:t xml:space="preserve"> acting as UL CL or Branching Point and replace the current I-UPF.</w:t>
      </w:r>
    </w:p>
    <w:p w14:paraId="189DDAE5" w14:textId="77777777" w:rsidR="00D25294" w:rsidRPr="00140E21" w:rsidRDefault="00D25294" w:rsidP="00D25294">
      <w:pPr>
        <w:pStyle w:val="B1"/>
      </w:pPr>
      <w:r w:rsidRPr="00140E21">
        <w:tab/>
        <w:t>If a new UPF that will act as UL CL/Branching Point is selected (i.e. the existing I-UPF is replaced), the I-SMF uses N4 establishment to provide the 5G AN Tunnel Info, the PSA1 and (where applicable) PSA2 CN Tunnel Info to the new UPF.</w:t>
      </w:r>
    </w:p>
    <w:p w14:paraId="7AE3352A" w14:textId="77777777" w:rsidR="00D25294" w:rsidRPr="00140E21" w:rsidRDefault="00D25294" w:rsidP="00D25294">
      <w:pPr>
        <w:pStyle w:val="NO"/>
      </w:pPr>
      <w:r w:rsidRPr="00140E21">
        <w:t>NOTE 1:</w:t>
      </w:r>
      <w:r w:rsidRPr="00140E21">
        <w:tab/>
        <w:t>If the Branching Point or UL CL and the PSA2 are co-located in a single UPF then steps 2 and 3 can be merged.</w:t>
      </w:r>
    </w:p>
    <w:p w14:paraId="797B9260" w14:textId="0B9C8E21" w:rsidR="00D25294" w:rsidRPr="00140E21" w:rsidRDefault="00D25294" w:rsidP="00D25294">
      <w:pPr>
        <w:pStyle w:val="B1"/>
      </w:pPr>
      <w:r w:rsidRPr="00140E21">
        <w:t>4.</w:t>
      </w:r>
      <w:r w:rsidRPr="00140E21">
        <w:tab/>
        <w:t xml:space="preserve">The I-SMF invokes </w:t>
      </w:r>
      <w:proofErr w:type="spellStart"/>
      <w:r w:rsidRPr="00140E21">
        <w:t>Nsmf_PDUSession_Update</w:t>
      </w:r>
      <w:proofErr w:type="spellEnd"/>
      <w:r w:rsidRPr="00140E21">
        <w:t xml:space="preserve"> Request (Indication of UL CL or Branching Point insertion, IPv6 prefix @PSA2, DNAI(s) supported by PSA2, DL Tunnel Info of </w:t>
      </w:r>
      <w:r>
        <w:t xml:space="preserve">the new </w:t>
      </w:r>
      <w:r w:rsidRPr="00140E21">
        <w:t>UL CL/Branching Point</w:t>
      </w:r>
      <w:r>
        <w:t>, if any</w:t>
      </w:r>
      <w:r w:rsidRPr="00140E21">
        <w:t xml:space="preserve">) to SMF. </w:t>
      </w:r>
      <w:ins w:id="12" w:author="LTHBM0" w:date="2024-08-06T13:49:00Z">
        <w:r w:rsidRPr="00AD2006">
          <w:t>Separate N4 contents are exchanged over N16a for the local UL CL/BP(s) and for the local PSA(s) controlled by the I</w:t>
        </w:r>
      </w:ins>
      <w:ins w:id="13" w:author="CMCC-3" w:date="2024-08-20T22:11:00Z">
        <w:r w:rsidR="00DF7249">
          <w:t>-</w:t>
        </w:r>
      </w:ins>
      <w:ins w:id="14" w:author="LTHBM0" w:date="2024-08-06T13:49:00Z">
        <w:r w:rsidRPr="00AD2006">
          <w:t>SMF</w:t>
        </w:r>
        <w:r w:rsidRPr="00AD2006" w:rsidDel="00E5733E">
          <w:t xml:space="preserve"> </w:t>
        </w:r>
      </w:ins>
      <w:del w:id="15" w:author="LTHBM0" w:date="2024-08-05T20:08:00Z">
        <w:r w:rsidRPr="00140E21" w:rsidDel="00E5733E">
          <w:delText>Whether the UL CL/Branching Point and PSA2 are supported by the same UPF is transparent to the SMF.</w:delText>
        </w:r>
        <w:r w:rsidDel="00E5733E">
          <w:delText xml:space="preserve"> </w:delText>
        </w:r>
      </w:del>
      <w:r>
        <w:t xml:space="preserve"> Multiple local PSAs (i.e. PSA2) may be inserted at one time, each corresponds to a DNAI and/or an IPv6 prefix in the case of multi-homing.</w:t>
      </w:r>
    </w:p>
    <w:p w14:paraId="14AB727A" w14:textId="77777777" w:rsidR="00D25294" w:rsidRPr="00140E21" w:rsidRDefault="00D25294" w:rsidP="00D25294">
      <w:pPr>
        <w:pStyle w:val="B1"/>
      </w:pPr>
      <w:r w:rsidRPr="00140E21">
        <w:tab/>
        <w:t>The I-SMF informs the SMF that a UL CL or Branching Point is inserted, the I-SMF provides DNAI(s) supported by PSA2 to the SMF. The DL Tunnel Info of UL CL/Branching Point is provided to SMF if a new UPF is selected to replace I-UPF in step 3.</w:t>
      </w:r>
    </w:p>
    <w:p w14:paraId="105360B4" w14:textId="77777777" w:rsidR="00D25294" w:rsidRPr="00140E21" w:rsidRDefault="00D25294" w:rsidP="00D25294">
      <w:pPr>
        <w:pStyle w:val="B1"/>
      </w:pPr>
      <w:r w:rsidRPr="00140E21">
        <w:tab/>
        <w:t>In the case of</w:t>
      </w:r>
      <w:r>
        <w:t xml:space="preserve"> IPv6</w:t>
      </w:r>
      <w:r w:rsidRPr="00140E21">
        <w:t xml:space="preserve"> multi-homing</w:t>
      </w:r>
      <w:r>
        <w:t xml:space="preserve"> PDU Session</w:t>
      </w:r>
      <w:r w:rsidRPr="00140E21">
        <w:t>, the IPv6 prefix @PSA2 is also provided to SMF.</w:t>
      </w:r>
    </w:p>
    <w:p w14:paraId="69B19D93" w14:textId="77777777" w:rsidR="00D25294" w:rsidRPr="00140E21" w:rsidRDefault="00D25294" w:rsidP="00D25294">
      <w:pPr>
        <w:pStyle w:val="B1"/>
      </w:pPr>
      <w:r w:rsidRPr="00140E21">
        <w:tab/>
      </w:r>
      <w:r>
        <w:t xml:space="preserve">The </w:t>
      </w:r>
      <w:r w:rsidRPr="00140E21">
        <w:t>SMF performs the Session Management Policy Modification procedure as defined in clause 4.16.5 to provide the new allocated IPv6 prefix to the PCF.</w:t>
      </w:r>
      <w:r>
        <w:t xml:space="preserve"> The SMF may also send a notification to the AF, as described in clause 4.3.6.3.</w:t>
      </w:r>
    </w:p>
    <w:p w14:paraId="5DF6F57B" w14:textId="77777777" w:rsidR="00D25294" w:rsidRPr="00140E21" w:rsidRDefault="00D25294" w:rsidP="00D25294">
      <w:pPr>
        <w:pStyle w:val="B1"/>
      </w:pPr>
      <w:r w:rsidRPr="00140E21">
        <w:tab/>
        <w:t>The DNAI(s) supported by PSA2 may be used by the SMF to determine which PCC rules are to be applied at UPF(s) controlled by the I-SMF.</w:t>
      </w:r>
      <w:r>
        <w:t xml:space="preserve"> The SMF acknowledges the </w:t>
      </w:r>
      <w:proofErr w:type="spellStart"/>
      <w:r>
        <w:t>Nsmf_PDUSession_Update</w:t>
      </w:r>
      <w:proofErr w:type="spellEnd"/>
      <w:r>
        <w:t xml:space="preserve"> from the I</w:t>
      </w:r>
      <w:r>
        <w:noBreakHyphen/>
        <w:t>SMF</w:t>
      </w:r>
    </w:p>
    <w:p w14:paraId="66344ACB" w14:textId="77777777" w:rsidR="00D25294" w:rsidRPr="00140E21" w:rsidRDefault="00D25294" w:rsidP="00D25294">
      <w:pPr>
        <w:pStyle w:val="B1"/>
      </w:pPr>
      <w:r w:rsidRPr="00140E21">
        <w:t>5.</w:t>
      </w:r>
      <w:r w:rsidRPr="00140E21">
        <w:tab/>
        <w:t xml:space="preserve">If a new DL Tunnel Info of UL CL/ Branching Point has been provided in step 4, the SMF updates the PSA1 via N4 with the CN Tunnel Info for the downlink traffic. Now the downlink packets from PSA1 </w:t>
      </w:r>
      <w:r>
        <w:t xml:space="preserve">are </w:t>
      </w:r>
      <w:r w:rsidRPr="00140E21">
        <w:t>sent to UE via the new UPF which will act as Branching Point/UL CL. The SMF may also update the forwarding rules in PSA1 if some traffic is to be moved to UPFs controlled by I-SMF.</w:t>
      </w:r>
    </w:p>
    <w:p w14:paraId="7F264926" w14:textId="77777777" w:rsidR="00D25294" w:rsidRPr="00140E21" w:rsidRDefault="00D25294" w:rsidP="00D25294">
      <w:pPr>
        <w:pStyle w:val="B1"/>
      </w:pPr>
      <w:r w:rsidRPr="00140E21">
        <w:t>6.</w:t>
      </w:r>
      <w:r w:rsidRPr="00140E21">
        <w:tab/>
        <w:t>The SMF</w:t>
      </w:r>
      <w:r>
        <w:t xml:space="preserve"> provides I-SMF with N4 information for the PSA and for the UL CL</w:t>
      </w:r>
      <w:r w:rsidRPr="00140E21">
        <w:t xml:space="preserve"> with</w:t>
      </w:r>
      <w:r>
        <w:t xml:space="preserve"> a SMF initiated</w:t>
      </w:r>
      <w:r w:rsidRPr="00140E21">
        <w:t xml:space="preserve"> </w:t>
      </w:r>
      <w:proofErr w:type="spellStart"/>
      <w:r w:rsidRPr="00140E21">
        <w:t>Nsmf_PDUSession_Update</w:t>
      </w:r>
      <w:proofErr w:type="spellEnd"/>
      <w:r>
        <w:t xml:space="preserve"> Request</w:t>
      </w:r>
      <w:r w:rsidRPr="00140E21">
        <w:t xml:space="preserve"> (set of (N4 information</w:t>
      </w:r>
      <w:r>
        <w:t>, involved</w:t>
      </w:r>
      <w:r w:rsidRPr="00140E21">
        <w:t xml:space="preserve"> DNAI)</w:t>
      </w:r>
      <w:r>
        <w:t>, Indication of no DNAI change, Indication of no local PSA change</w:t>
      </w:r>
      <w:r w:rsidRPr="00140E21">
        <w:t>)</w:t>
      </w:r>
      <w:r>
        <w:t>)</w:t>
      </w:r>
      <w:r w:rsidRPr="00140E21">
        <w:t xml:space="preserve">.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clause 5.34.6 </w:t>
      </w:r>
      <w:r>
        <w:t>of</w:t>
      </w:r>
      <w:r w:rsidRPr="00140E21">
        <w:t xml:space="preserve"> TS</w:t>
      </w:r>
      <w:r>
        <w:t> </w:t>
      </w:r>
      <w:r w:rsidRPr="00140E21">
        <w:t>23.501</w:t>
      </w:r>
      <w:r>
        <w:t> </w:t>
      </w:r>
      <w:r w:rsidRPr="00140E21">
        <w:t>[2]. N4 information for local traffic handling may indicate information (as the 5G AN Tunnel Info) that the SMF does not know and that the I-SMF needs to determine itself to build actual rules sent to the UPF(s).</w:t>
      </w:r>
      <w:r>
        <w:t xml:space="preserve"> If the rule is applied to the local PSA, the N4 information includes the associated DNAI.</w:t>
      </w:r>
    </w:p>
    <w:p w14:paraId="7AD13D39" w14:textId="77777777" w:rsidR="00D25294" w:rsidRDefault="00D25294" w:rsidP="00D25294">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14:paraId="4826AED0" w14:textId="77777777" w:rsidR="00D25294" w:rsidRPr="00140E21" w:rsidRDefault="00D25294" w:rsidP="00D25294">
      <w:pPr>
        <w:pStyle w:val="B1"/>
      </w:pPr>
      <w:r w:rsidRPr="00140E21">
        <w:tab/>
        <w:t>If the CN Tunnel Info at the PSA1 has changed, the SMF may also provide its new value.</w:t>
      </w:r>
    </w:p>
    <w:p w14:paraId="0F0D4C30" w14:textId="77777777" w:rsidR="00D25294" w:rsidRPr="00140E21" w:rsidRDefault="00D25294" w:rsidP="00D25294">
      <w:pPr>
        <w:pStyle w:val="B1"/>
      </w:pPr>
      <w:r w:rsidRPr="00140E21">
        <w:tab/>
        <w:t>The I-SMF uses N4 information for local traffic handling received from the SMF as well as 5G AN Tunnel Info received from the 5G AN via the AMF and local configuration to determine N4 rules to send to the UPF(s) it is controlling.</w:t>
      </w:r>
    </w:p>
    <w:p w14:paraId="0C309320" w14:textId="77777777" w:rsidR="00D25294" w:rsidRPr="00140E21" w:rsidRDefault="00D25294" w:rsidP="00D25294">
      <w:pPr>
        <w:pStyle w:val="B1"/>
      </w:pPr>
      <w:r w:rsidRPr="00140E21">
        <w:t>7.</w:t>
      </w:r>
      <w:r w:rsidRPr="00140E21">
        <w:tab/>
        <w:t>The I-SMF updates the PSA2 via N4 providing N4 rules determined in step 6. It also provides the Branching Point or UL CL CN Tunnel Info for down-link traffic if the PSA2 and the UL CL/Branching Point are supported by different UPF(s).</w:t>
      </w:r>
    </w:p>
    <w:p w14:paraId="3E88E341" w14:textId="77777777" w:rsidR="00D25294" w:rsidRPr="00140E21" w:rsidRDefault="00D25294" w:rsidP="00D25294">
      <w:pPr>
        <w:pStyle w:val="B1"/>
      </w:pPr>
      <w:r w:rsidRPr="00140E21">
        <w:t>8. The I-SMF updates the Branching Point or UL CL via N4 providing N4 rules determined in step 6.</w:t>
      </w:r>
    </w:p>
    <w:p w14:paraId="24830A09" w14:textId="77777777" w:rsidR="00D25294" w:rsidRPr="00140E21" w:rsidRDefault="00D25294" w:rsidP="00D25294">
      <w:pPr>
        <w:pStyle w:val="NO"/>
      </w:pPr>
      <w:r w:rsidRPr="00140E21">
        <w:t>NOTE 2:</w:t>
      </w:r>
      <w:r w:rsidRPr="00140E21">
        <w:tab/>
        <w:t>If the Branching Point or UL CL and the PSA2 are co-located in a single UPF then step 7 and step 8 can be merged.</w:t>
      </w:r>
    </w:p>
    <w:p w14:paraId="5224B171" w14:textId="77777777" w:rsidR="00D25294" w:rsidRDefault="00D25294" w:rsidP="00D25294">
      <w:pPr>
        <w:pStyle w:val="B1"/>
      </w:pPr>
      <w:r>
        <w:t>9.</w:t>
      </w:r>
      <w:r>
        <w:tab/>
        <w:t xml:space="preserve">The I-SMF Issues a </w:t>
      </w:r>
      <w:proofErr w:type="spellStart"/>
      <w:r>
        <w:t>Nsmf_PDUSession_Update</w:t>
      </w:r>
      <w:proofErr w:type="spellEnd"/>
      <w:r>
        <w:t xml:space="preserve"> Response to SMF that may include N4 information received from the local UPF(s).</w:t>
      </w:r>
    </w:p>
    <w:p w14:paraId="64B82267" w14:textId="77777777" w:rsidR="00D25294" w:rsidRPr="00140E21" w:rsidRDefault="00D25294" w:rsidP="00D25294">
      <w:pPr>
        <w:pStyle w:val="B1"/>
      </w:pPr>
      <w:r>
        <w:t>10</w:t>
      </w:r>
      <w:r w:rsidRPr="00140E21">
        <w:t>.</w:t>
      </w:r>
      <w:r w:rsidRPr="00140E21">
        <w:tab/>
        <w:t>Steps 6-8 of clause 4.3.5.4 are performed. In the case of IPv6 multi-homing PDU Session, the SMF notifies the UE of the IPv6 prefix @PSA2 and updates the UE with</w:t>
      </w:r>
      <w:r>
        <w:t xml:space="preserve"> IPv6 multi-homed</w:t>
      </w:r>
      <w:r w:rsidRPr="00140E21">
        <w:t xml:space="preserve"> routing rule</w:t>
      </w:r>
      <w:r>
        <w:t xml:space="preserve"> via a PSA controlled by the SMF</w:t>
      </w:r>
      <w:r w:rsidRPr="00140E21">
        <w:t>.</w:t>
      </w:r>
    </w:p>
    <w:p w14:paraId="070CA7E8" w14:textId="77777777" w:rsidR="00D25294" w:rsidRPr="00140E21" w:rsidRDefault="00D25294" w:rsidP="00D25294">
      <w:pPr>
        <w:pStyle w:val="NO"/>
      </w:pPr>
      <w:r w:rsidRPr="00140E21">
        <w:t>NOTE 3:</w:t>
      </w:r>
      <w:r w:rsidRPr="00140E21">
        <w:tab/>
        <w:t>Step 6 of clause 4.3.5.4 is skipped if the current I-UPF is selected to act as Branching Point or UL CL.</w:t>
      </w:r>
    </w:p>
    <w:p w14:paraId="0B9224A2" w14:textId="77777777" w:rsidR="00D25294" w:rsidRPr="00140E21" w:rsidRDefault="00D25294" w:rsidP="00D25294">
      <w:pPr>
        <w:pStyle w:val="B1"/>
      </w:pPr>
      <w:r w:rsidRPr="00140E21">
        <w:t>1</w:t>
      </w:r>
      <w:r>
        <w:t>1</w:t>
      </w:r>
      <w:r w:rsidRPr="00140E21">
        <w:t>.</w:t>
      </w:r>
      <w:r w:rsidRPr="00140E21">
        <w:tab/>
        <w:t>If a new UPF is selected to replace I-UPF in step 3, the I-SMF uses N4 Release to remove the I-UPF of the PDU Session. The I-UPF releases resources for the PDU Session.</w:t>
      </w:r>
    </w:p>
    <w:p w14:paraId="00941AEB" w14:textId="77777777" w:rsidR="00D25294" w:rsidRDefault="00D25294" w:rsidP="00D25294">
      <w:pPr>
        <w:rPr>
          <w:noProof/>
        </w:rPr>
      </w:pPr>
    </w:p>
    <w:p w14:paraId="671F319C" w14:textId="32BF11B4" w:rsidR="003304B1" w:rsidRDefault="003304B1">
      <w:pPr>
        <w:rPr>
          <w:noProof/>
        </w:rPr>
      </w:pPr>
    </w:p>
    <w:p w14:paraId="6716ECAC" w14:textId="77777777" w:rsidR="003304B1" w:rsidRPr="00D62D13" w:rsidRDefault="003304B1">
      <w:pPr>
        <w:rPr>
          <w:noProof/>
        </w:rPr>
      </w:pPr>
    </w:p>
    <w:p w14:paraId="0DE910F7" w14:textId="751FA3F0" w:rsidR="002170DE" w:rsidRPr="008F6220" w:rsidRDefault="002170DE" w:rsidP="002170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5145F0">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1256E3D4" w14:textId="2A6EF5A3" w:rsidR="00D62D13" w:rsidRDefault="00D62D13">
      <w:pPr>
        <w:rPr>
          <w:noProof/>
        </w:rPr>
      </w:pPr>
    </w:p>
    <w:p w14:paraId="52DCA51C" w14:textId="77777777" w:rsidR="00FC2A93" w:rsidRDefault="00FC2A93" w:rsidP="00FC2A93">
      <w:pPr>
        <w:pStyle w:val="40"/>
        <w:rPr>
          <w:lang w:eastAsia="en-GB"/>
        </w:rPr>
      </w:pPr>
      <w:bookmarkStart w:id="16" w:name="_Toc20204630"/>
      <w:bookmarkStart w:id="17" w:name="_Toc27895336"/>
      <w:bookmarkStart w:id="18" w:name="_Toc36192439"/>
      <w:bookmarkStart w:id="19" w:name="_Toc45193542"/>
      <w:bookmarkStart w:id="20" w:name="_Toc47593174"/>
      <w:bookmarkStart w:id="21" w:name="_Toc51835261"/>
      <w:bookmarkStart w:id="22" w:name="_Toc170198350"/>
      <w:r>
        <w:t>5.2.8.1</w:t>
      </w:r>
      <w:r>
        <w:tab/>
        <w:t>General</w:t>
      </w:r>
      <w:bookmarkEnd w:id="16"/>
      <w:bookmarkEnd w:id="17"/>
      <w:bookmarkEnd w:id="18"/>
      <w:bookmarkEnd w:id="19"/>
      <w:bookmarkEnd w:id="20"/>
      <w:bookmarkEnd w:id="21"/>
      <w:bookmarkEnd w:id="22"/>
    </w:p>
    <w:p w14:paraId="75B71582" w14:textId="77777777" w:rsidR="00FC2A93" w:rsidRDefault="00FC2A93" w:rsidP="00FC2A93">
      <w:r>
        <w:t>The following table shows the SMF Services and SMF Service Operations.</w:t>
      </w:r>
    </w:p>
    <w:p w14:paraId="0BC1237A" w14:textId="77777777" w:rsidR="00FC2A93" w:rsidRDefault="00FC2A93" w:rsidP="00FC2A93">
      <w:pPr>
        <w:pStyle w:val="TH"/>
      </w:pPr>
      <w:bookmarkStart w:id="23" w:name="_CRTable5_2_8_11"/>
      <w:r>
        <w:t xml:space="preserve">Table </w:t>
      </w:r>
      <w:bookmarkEnd w:id="23"/>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FC2A93" w14:paraId="0E396A7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0B7AAD8E" w14:textId="77777777" w:rsidR="00FC2A93" w:rsidRDefault="00FC2A93">
            <w:pPr>
              <w:pStyle w:val="TAH"/>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7C60D6D5" w14:textId="77777777" w:rsidR="00FC2A93" w:rsidRDefault="00FC2A93">
            <w:pPr>
              <w:pStyle w:val="TAH"/>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2A1E96B3" w14:textId="77777777" w:rsidR="00FC2A93" w:rsidRDefault="00FC2A93">
            <w:pPr>
              <w:pStyle w:val="TAH"/>
            </w:pPr>
            <w:r>
              <w:t>Operation</w:t>
            </w:r>
          </w:p>
          <w:p w14:paraId="72882B77" w14:textId="77777777" w:rsidR="00FC2A93" w:rsidRDefault="00FC2A93">
            <w:pPr>
              <w:pStyle w:val="TAH"/>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6CF85749" w14:textId="77777777" w:rsidR="00FC2A93" w:rsidRDefault="00FC2A93">
            <w:pPr>
              <w:pStyle w:val="TAH"/>
            </w:pPr>
            <w:r>
              <w:t>Example Consumer(s)</w:t>
            </w:r>
          </w:p>
        </w:tc>
      </w:tr>
      <w:tr w:rsidR="00FC2A93" w14:paraId="3140F82F" w14:textId="77777777" w:rsidTr="00FC2A93">
        <w:tc>
          <w:tcPr>
            <w:tcW w:w="2223" w:type="dxa"/>
            <w:tcBorders>
              <w:top w:val="single" w:sz="4" w:space="0" w:color="auto"/>
              <w:left w:val="single" w:sz="4" w:space="0" w:color="auto"/>
              <w:bottom w:val="nil"/>
              <w:right w:val="single" w:sz="4" w:space="0" w:color="auto"/>
            </w:tcBorders>
            <w:hideMark/>
          </w:tcPr>
          <w:p w14:paraId="4BB5C360" w14:textId="77777777" w:rsidR="00FC2A93" w:rsidRDefault="00FC2A93">
            <w:pPr>
              <w:pStyle w:val="TAL"/>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7150E8C" w14:textId="77777777" w:rsidR="00FC2A93" w:rsidRDefault="00FC2A93">
            <w:pPr>
              <w:pStyle w:val="TAL"/>
            </w:pPr>
            <w:r>
              <w:t>Create</w:t>
            </w:r>
          </w:p>
        </w:tc>
        <w:tc>
          <w:tcPr>
            <w:tcW w:w="1988" w:type="dxa"/>
            <w:tcBorders>
              <w:top w:val="single" w:sz="4" w:space="0" w:color="auto"/>
              <w:left w:val="single" w:sz="4" w:space="0" w:color="auto"/>
              <w:bottom w:val="single" w:sz="4" w:space="0" w:color="auto"/>
              <w:right w:val="single" w:sz="4" w:space="0" w:color="auto"/>
            </w:tcBorders>
            <w:hideMark/>
          </w:tcPr>
          <w:p w14:paraId="1DDBCE1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47D981B" w14:textId="77777777" w:rsidR="00FC2A93" w:rsidRDefault="00FC2A93">
            <w:pPr>
              <w:pStyle w:val="TAL"/>
            </w:pPr>
            <w:r>
              <w:t>V-SMF/I-SMF</w:t>
            </w:r>
          </w:p>
        </w:tc>
      </w:tr>
      <w:tr w:rsidR="00FC2A93" w14:paraId="2D83A28A" w14:textId="77777777" w:rsidTr="00FC2A93">
        <w:tc>
          <w:tcPr>
            <w:tcW w:w="2223" w:type="dxa"/>
            <w:tcBorders>
              <w:top w:val="nil"/>
              <w:left w:val="single" w:sz="4" w:space="0" w:color="auto"/>
              <w:bottom w:val="nil"/>
              <w:right w:val="single" w:sz="4" w:space="0" w:color="auto"/>
            </w:tcBorders>
          </w:tcPr>
          <w:p w14:paraId="247DFBA4"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02B90E2" w14:textId="77777777" w:rsidR="00FC2A93" w:rsidRDefault="00FC2A93">
            <w:pPr>
              <w:pStyle w:val="TAL"/>
            </w:pPr>
            <w:r>
              <w:t>Update</w:t>
            </w:r>
          </w:p>
        </w:tc>
        <w:tc>
          <w:tcPr>
            <w:tcW w:w="1988" w:type="dxa"/>
            <w:tcBorders>
              <w:top w:val="single" w:sz="4" w:space="0" w:color="auto"/>
              <w:left w:val="single" w:sz="4" w:space="0" w:color="auto"/>
              <w:bottom w:val="single" w:sz="4" w:space="0" w:color="auto"/>
              <w:right w:val="single" w:sz="4" w:space="0" w:color="auto"/>
            </w:tcBorders>
            <w:hideMark/>
          </w:tcPr>
          <w:p w14:paraId="7261DA75"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F06A8BA" w14:textId="77777777" w:rsidR="00FC2A93" w:rsidRDefault="00FC2A93">
            <w:pPr>
              <w:pStyle w:val="TAL"/>
            </w:pPr>
            <w:r>
              <w:t>V-SMF/I-SMF, H-SMF</w:t>
            </w:r>
          </w:p>
        </w:tc>
      </w:tr>
      <w:tr w:rsidR="00FC2A93" w14:paraId="5C2971C2" w14:textId="77777777" w:rsidTr="00FC2A93">
        <w:tc>
          <w:tcPr>
            <w:tcW w:w="2223" w:type="dxa"/>
            <w:tcBorders>
              <w:top w:val="nil"/>
              <w:left w:val="single" w:sz="4" w:space="0" w:color="auto"/>
              <w:bottom w:val="nil"/>
              <w:right w:val="single" w:sz="4" w:space="0" w:color="auto"/>
            </w:tcBorders>
          </w:tcPr>
          <w:p w14:paraId="2DFF601A"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3916825D" w14:textId="77777777" w:rsidR="00FC2A93" w:rsidRDefault="00FC2A93">
            <w:pPr>
              <w:pStyle w:val="TAL"/>
            </w:pPr>
            <w:r>
              <w:t>Release</w:t>
            </w:r>
          </w:p>
        </w:tc>
        <w:tc>
          <w:tcPr>
            <w:tcW w:w="1988" w:type="dxa"/>
            <w:tcBorders>
              <w:top w:val="single" w:sz="4" w:space="0" w:color="auto"/>
              <w:left w:val="single" w:sz="4" w:space="0" w:color="auto"/>
              <w:bottom w:val="single" w:sz="4" w:space="0" w:color="auto"/>
              <w:right w:val="single" w:sz="4" w:space="0" w:color="auto"/>
            </w:tcBorders>
            <w:hideMark/>
          </w:tcPr>
          <w:p w14:paraId="2F93F71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A7BD865" w14:textId="77777777" w:rsidR="00FC2A93" w:rsidRDefault="00FC2A93">
            <w:pPr>
              <w:pStyle w:val="TAL"/>
            </w:pPr>
            <w:r>
              <w:t>V-SMF/I-SMF</w:t>
            </w:r>
          </w:p>
        </w:tc>
      </w:tr>
      <w:tr w:rsidR="00FC2A93" w14:paraId="66FBEB51" w14:textId="77777777" w:rsidTr="00FC2A93">
        <w:tc>
          <w:tcPr>
            <w:tcW w:w="2223" w:type="dxa"/>
            <w:tcBorders>
              <w:top w:val="nil"/>
              <w:left w:val="single" w:sz="4" w:space="0" w:color="auto"/>
              <w:bottom w:val="nil"/>
              <w:right w:val="single" w:sz="4" w:space="0" w:color="auto"/>
            </w:tcBorders>
          </w:tcPr>
          <w:p w14:paraId="3CFDFB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6B425B3" w14:textId="77777777" w:rsidR="00FC2A93" w:rsidRDefault="00FC2A93">
            <w:pPr>
              <w:pStyle w:val="TAL"/>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8172AC0"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BD00927" w14:textId="77777777" w:rsidR="00FC2A93" w:rsidRDefault="00FC2A93">
            <w:pPr>
              <w:pStyle w:val="TAL"/>
            </w:pPr>
            <w:r>
              <w:t>AMF</w:t>
            </w:r>
          </w:p>
        </w:tc>
      </w:tr>
      <w:tr w:rsidR="00FC2A93" w14:paraId="05105475" w14:textId="77777777" w:rsidTr="00FC2A93">
        <w:tc>
          <w:tcPr>
            <w:tcW w:w="2223" w:type="dxa"/>
            <w:tcBorders>
              <w:top w:val="nil"/>
              <w:left w:val="single" w:sz="4" w:space="0" w:color="auto"/>
              <w:bottom w:val="nil"/>
              <w:right w:val="single" w:sz="4" w:space="0" w:color="auto"/>
            </w:tcBorders>
          </w:tcPr>
          <w:p w14:paraId="697F6D9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89B7080" w14:textId="77777777" w:rsidR="00FC2A93" w:rsidRDefault="00FC2A93">
            <w:pPr>
              <w:pStyle w:val="TAL"/>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E37BF02"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BA787C5" w14:textId="77777777" w:rsidR="00FC2A93" w:rsidRDefault="00FC2A93">
            <w:pPr>
              <w:pStyle w:val="TAL"/>
            </w:pPr>
            <w:r>
              <w:t>AMF</w:t>
            </w:r>
          </w:p>
        </w:tc>
      </w:tr>
      <w:tr w:rsidR="00FC2A93" w14:paraId="795843B2" w14:textId="77777777" w:rsidTr="00FC2A93">
        <w:tc>
          <w:tcPr>
            <w:tcW w:w="2223" w:type="dxa"/>
            <w:tcBorders>
              <w:top w:val="nil"/>
              <w:left w:val="single" w:sz="4" w:space="0" w:color="auto"/>
              <w:bottom w:val="nil"/>
              <w:right w:val="single" w:sz="4" w:space="0" w:color="auto"/>
            </w:tcBorders>
          </w:tcPr>
          <w:p w14:paraId="5E84AF5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347AE91" w14:textId="77777777" w:rsidR="00FC2A93" w:rsidRDefault="00FC2A93">
            <w:pPr>
              <w:pStyle w:val="TAL"/>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000C439"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874867E" w14:textId="77777777" w:rsidR="00FC2A93" w:rsidRDefault="00FC2A93">
            <w:pPr>
              <w:pStyle w:val="TAL"/>
            </w:pPr>
            <w:r>
              <w:t>AMF</w:t>
            </w:r>
          </w:p>
        </w:tc>
      </w:tr>
      <w:tr w:rsidR="00FC2A93" w14:paraId="2D5AC8B2" w14:textId="77777777" w:rsidTr="00FC2A93">
        <w:tc>
          <w:tcPr>
            <w:tcW w:w="2223" w:type="dxa"/>
            <w:tcBorders>
              <w:top w:val="nil"/>
              <w:left w:val="single" w:sz="4" w:space="0" w:color="auto"/>
              <w:bottom w:val="nil"/>
              <w:right w:val="single" w:sz="4" w:space="0" w:color="auto"/>
            </w:tcBorders>
          </w:tcPr>
          <w:p w14:paraId="4A29FF2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82E1578" w14:textId="77777777" w:rsidR="00FC2A93" w:rsidRDefault="00FC2A93">
            <w:pPr>
              <w:pStyle w:val="TAL"/>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2AFA6D11"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4370229" w14:textId="77777777" w:rsidR="00FC2A93" w:rsidRDefault="00FC2A93">
            <w:pPr>
              <w:pStyle w:val="TAL"/>
            </w:pPr>
            <w:r>
              <w:t>AMF</w:t>
            </w:r>
          </w:p>
        </w:tc>
      </w:tr>
      <w:tr w:rsidR="00FC2A93" w14:paraId="02E0B621" w14:textId="77777777" w:rsidTr="00FC2A93">
        <w:tc>
          <w:tcPr>
            <w:tcW w:w="2223" w:type="dxa"/>
            <w:tcBorders>
              <w:top w:val="nil"/>
              <w:left w:val="single" w:sz="4" w:space="0" w:color="auto"/>
              <w:bottom w:val="nil"/>
              <w:right w:val="single" w:sz="4" w:space="0" w:color="auto"/>
            </w:tcBorders>
          </w:tcPr>
          <w:p w14:paraId="0ED21A6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D4C7F32" w14:textId="77777777" w:rsidR="00FC2A93" w:rsidRDefault="00FC2A93">
            <w:pPr>
              <w:pStyle w:val="TAL"/>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AB87275"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410BF5C7" w14:textId="77777777" w:rsidR="00FC2A93" w:rsidRDefault="00FC2A93">
            <w:pPr>
              <w:pStyle w:val="TAL"/>
            </w:pPr>
            <w:r>
              <w:t>V-SMF/I-SMF</w:t>
            </w:r>
          </w:p>
        </w:tc>
      </w:tr>
      <w:tr w:rsidR="00FC2A93" w14:paraId="7D1B7DF6" w14:textId="77777777" w:rsidTr="00FC2A93">
        <w:tc>
          <w:tcPr>
            <w:tcW w:w="2223" w:type="dxa"/>
            <w:tcBorders>
              <w:top w:val="nil"/>
              <w:left w:val="single" w:sz="4" w:space="0" w:color="auto"/>
              <w:bottom w:val="nil"/>
              <w:right w:val="single" w:sz="4" w:space="0" w:color="auto"/>
            </w:tcBorders>
          </w:tcPr>
          <w:p w14:paraId="01B7B38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F6E3973" w14:textId="77777777" w:rsidR="00FC2A93" w:rsidRDefault="00FC2A93">
            <w:pPr>
              <w:pStyle w:val="TAL"/>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29EDC98"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63819419" w14:textId="77777777" w:rsidR="00FC2A93" w:rsidRDefault="00FC2A93">
            <w:pPr>
              <w:pStyle w:val="TAL"/>
            </w:pPr>
            <w:r>
              <w:t>AMF, V-SMF/I-SMF, SMF</w:t>
            </w:r>
          </w:p>
        </w:tc>
      </w:tr>
      <w:tr w:rsidR="00FC2A93" w14:paraId="17CBDD83" w14:textId="77777777" w:rsidTr="00FC2A93">
        <w:tc>
          <w:tcPr>
            <w:tcW w:w="2223" w:type="dxa"/>
            <w:tcBorders>
              <w:top w:val="nil"/>
              <w:left w:val="single" w:sz="4" w:space="0" w:color="auto"/>
              <w:bottom w:val="nil"/>
              <w:right w:val="single" w:sz="4" w:space="0" w:color="auto"/>
            </w:tcBorders>
          </w:tcPr>
          <w:p w14:paraId="22BC426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B4B2808" w14:textId="77777777" w:rsidR="00FC2A93" w:rsidRDefault="00FC2A93">
            <w:pPr>
              <w:pStyle w:val="TAL"/>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D4B757F"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2E78AFD" w14:textId="77777777" w:rsidR="00FC2A93" w:rsidRDefault="00FC2A93">
            <w:pPr>
              <w:pStyle w:val="TAL"/>
            </w:pPr>
            <w:r>
              <w:t>SMF</w:t>
            </w:r>
          </w:p>
        </w:tc>
      </w:tr>
      <w:tr w:rsidR="00FC2A93" w14:paraId="71DA6057" w14:textId="77777777" w:rsidTr="00FC2A93">
        <w:tc>
          <w:tcPr>
            <w:tcW w:w="2223" w:type="dxa"/>
            <w:tcBorders>
              <w:top w:val="nil"/>
              <w:left w:val="single" w:sz="4" w:space="0" w:color="auto"/>
              <w:bottom w:val="nil"/>
              <w:right w:val="single" w:sz="4" w:space="0" w:color="auto"/>
            </w:tcBorders>
          </w:tcPr>
          <w:p w14:paraId="02FD96A7"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58930A6" w14:textId="77777777" w:rsidR="00FC2A93" w:rsidRDefault="00FC2A93">
            <w:pPr>
              <w:pStyle w:val="TAL"/>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B1C420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61EACDC" w14:textId="77777777" w:rsidR="00FC2A93" w:rsidRDefault="00FC2A93">
            <w:pPr>
              <w:pStyle w:val="TAL"/>
            </w:pPr>
            <w:r>
              <w:t>AMF</w:t>
            </w:r>
          </w:p>
        </w:tc>
      </w:tr>
      <w:tr w:rsidR="00FC2A93" w14:paraId="1CC497BD" w14:textId="77777777" w:rsidTr="00FC2A93">
        <w:tc>
          <w:tcPr>
            <w:tcW w:w="2223" w:type="dxa"/>
            <w:tcBorders>
              <w:top w:val="nil"/>
              <w:left w:val="single" w:sz="4" w:space="0" w:color="auto"/>
              <w:bottom w:val="nil"/>
              <w:right w:val="single" w:sz="4" w:space="0" w:color="auto"/>
            </w:tcBorders>
          </w:tcPr>
          <w:p w14:paraId="61AEE37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D582704" w14:textId="77777777" w:rsidR="00FC2A93" w:rsidRDefault="00FC2A93">
            <w:pPr>
              <w:pStyle w:val="TAL"/>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9DD8A71"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314B731" w14:textId="77777777" w:rsidR="00FC2A93" w:rsidRDefault="00FC2A93">
            <w:pPr>
              <w:pStyle w:val="TAL"/>
            </w:pPr>
            <w:r>
              <w:t>V-SMF/I-SMF</w:t>
            </w:r>
          </w:p>
        </w:tc>
      </w:tr>
      <w:tr w:rsidR="00FC2A93" w14:paraId="02402DE3" w14:textId="77777777" w:rsidTr="00FC2A93">
        <w:tc>
          <w:tcPr>
            <w:tcW w:w="2223" w:type="dxa"/>
            <w:tcBorders>
              <w:top w:val="nil"/>
              <w:left w:val="single" w:sz="4" w:space="0" w:color="auto"/>
              <w:bottom w:val="single" w:sz="4" w:space="0" w:color="auto"/>
              <w:right w:val="single" w:sz="4" w:space="0" w:color="auto"/>
            </w:tcBorders>
          </w:tcPr>
          <w:p w14:paraId="3CFDE55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353C624" w14:textId="77777777" w:rsidR="00FC2A93" w:rsidRDefault="00FC2A93">
            <w:pPr>
              <w:pStyle w:val="TAL"/>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FE5523B"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B9084B7" w14:textId="77777777" w:rsidR="00FC2A93" w:rsidRDefault="00FC2A93">
            <w:pPr>
              <w:pStyle w:val="TAL"/>
            </w:pPr>
            <w:r>
              <w:t>SMF, H-SMF</w:t>
            </w:r>
          </w:p>
        </w:tc>
      </w:tr>
      <w:tr w:rsidR="00FC2A93" w14:paraId="5F83C4E2" w14:textId="77777777" w:rsidTr="00FC2A93">
        <w:tc>
          <w:tcPr>
            <w:tcW w:w="2223" w:type="dxa"/>
            <w:tcBorders>
              <w:top w:val="single" w:sz="4" w:space="0" w:color="auto"/>
              <w:left w:val="single" w:sz="4" w:space="0" w:color="auto"/>
              <w:bottom w:val="nil"/>
              <w:right w:val="single" w:sz="4" w:space="0" w:color="auto"/>
            </w:tcBorders>
            <w:hideMark/>
          </w:tcPr>
          <w:p w14:paraId="732D02ED" w14:textId="77777777" w:rsidR="00FC2A93" w:rsidRDefault="00FC2A93">
            <w:pPr>
              <w:pStyle w:val="TAL"/>
            </w:pPr>
            <w:r>
              <w:t>Nsmf_EventExposure</w:t>
            </w:r>
          </w:p>
        </w:tc>
        <w:tc>
          <w:tcPr>
            <w:tcW w:w="2421" w:type="dxa"/>
            <w:tcBorders>
              <w:top w:val="single" w:sz="4" w:space="0" w:color="auto"/>
              <w:left w:val="single" w:sz="4" w:space="0" w:color="auto"/>
              <w:bottom w:val="single" w:sz="4" w:space="0" w:color="auto"/>
              <w:right w:val="single" w:sz="4" w:space="0" w:color="auto"/>
            </w:tcBorders>
            <w:hideMark/>
          </w:tcPr>
          <w:p w14:paraId="20D63769" w14:textId="77777777" w:rsidR="00FC2A93" w:rsidRDefault="00FC2A93">
            <w:pPr>
              <w:pStyle w:val="TAL"/>
            </w:pPr>
            <w:r>
              <w:t>Subscribe</w:t>
            </w:r>
          </w:p>
        </w:tc>
        <w:tc>
          <w:tcPr>
            <w:tcW w:w="1988" w:type="dxa"/>
            <w:tcBorders>
              <w:top w:val="single" w:sz="4" w:space="0" w:color="auto"/>
              <w:left w:val="single" w:sz="4" w:space="0" w:color="auto"/>
              <w:bottom w:val="nil"/>
              <w:right w:val="single" w:sz="4" w:space="0" w:color="auto"/>
            </w:tcBorders>
            <w:hideMark/>
          </w:tcPr>
          <w:p w14:paraId="5518848B"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8A1BAB0" w14:textId="5C1008A1" w:rsidR="00FC2A93" w:rsidRDefault="00FC2A93">
            <w:pPr>
              <w:pStyle w:val="TAL"/>
            </w:pPr>
            <w:r>
              <w:t>NEF, AMF, NWDAF</w:t>
            </w:r>
            <w:ins w:id="24" w:author="华章 吕" w:date="2024-07-19T15:37:00Z">
              <w:r>
                <w:t>, SMF</w:t>
              </w:r>
            </w:ins>
          </w:p>
        </w:tc>
      </w:tr>
      <w:tr w:rsidR="00FC2A93" w14:paraId="1787B4D8" w14:textId="77777777" w:rsidTr="00FC2A93">
        <w:tc>
          <w:tcPr>
            <w:tcW w:w="2223" w:type="dxa"/>
            <w:tcBorders>
              <w:top w:val="nil"/>
              <w:left w:val="single" w:sz="4" w:space="0" w:color="auto"/>
              <w:bottom w:val="nil"/>
              <w:right w:val="single" w:sz="4" w:space="0" w:color="auto"/>
            </w:tcBorders>
          </w:tcPr>
          <w:p w14:paraId="5D24EE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CEC692D" w14:textId="77777777" w:rsidR="00FC2A93" w:rsidRDefault="00FC2A93">
            <w:pPr>
              <w:pStyle w:val="TAL"/>
            </w:pPr>
            <w:r>
              <w:t>Unsubscribe</w:t>
            </w:r>
          </w:p>
        </w:tc>
        <w:tc>
          <w:tcPr>
            <w:tcW w:w="1988" w:type="dxa"/>
            <w:tcBorders>
              <w:top w:val="nil"/>
              <w:left w:val="single" w:sz="4" w:space="0" w:color="auto"/>
              <w:bottom w:val="nil"/>
              <w:right w:val="single" w:sz="4" w:space="0" w:color="auto"/>
            </w:tcBorders>
          </w:tcPr>
          <w:p w14:paraId="448BDBD5"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447D5737" w14:textId="6E27DF1A" w:rsidR="00FC2A93" w:rsidRDefault="00FC2A93">
            <w:pPr>
              <w:pStyle w:val="TAL"/>
            </w:pPr>
            <w:r>
              <w:t>NEF, AMF, NWDAF</w:t>
            </w:r>
            <w:ins w:id="25" w:author="华章 吕" w:date="2024-07-19T15:37:00Z">
              <w:r>
                <w:t>, SMF</w:t>
              </w:r>
            </w:ins>
          </w:p>
        </w:tc>
      </w:tr>
      <w:tr w:rsidR="00FC2A93" w14:paraId="4CD3C7E4" w14:textId="77777777" w:rsidTr="00FC2A93">
        <w:tc>
          <w:tcPr>
            <w:tcW w:w="2223" w:type="dxa"/>
            <w:tcBorders>
              <w:top w:val="nil"/>
              <w:left w:val="single" w:sz="4" w:space="0" w:color="auto"/>
              <w:bottom w:val="nil"/>
              <w:right w:val="single" w:sz="4" w:space="0" w:color="auto"/>
            </w:tcBorders>
          </w:tcPr>
          <w:p w14:paraId="4C31907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48028CE" w14:textId="77777777" w:rsidR="00FC2A93" w:rsidRDefault="00FC2A93">
            <w:pPr>
              <w:pStyle w:val="TAL"/>
            </w:pPr>
            <w:r>
              <w:t>Notify</w:t>
            </w:r>
          </w:p>
        </w:tc>
        <w:tc>
          <w:tcPr>
            <w:tcW w:w="1988" w:type="dxa"/>
            <w:tcBorders>
              <w:top w:val="nil"/>
              <w:left w:val="single" w:sz="4" w:space="0" w:color="auto"/>
              <w:bottom w:val="nil"/>
              <w:right w:val="single" w:sz="4" w:space="0" w:color="auto"/>
            </w:tcBorders>
          </w:tcPr>
          <w:p w14:paraId="63AA3F2D"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546811C" w14:textId="77777777" w:rsidR="00FC2A93" w:rsidRDefault="00FC2A93">
            <w:pPr>
              <w:pStyle w:val="TAL"/>
            </w:pPr>
            <w:r>
              <w:t>NEF, AMF, NWDAF</w:t>
            </w:r>
          </w:p>
        </w:tc>
      </w:tr>
      <w:tr w:rsidR="00FC2A93" w14:paraId="2D69C607" w14:textId="77777777" w:rsidTr="00FC2A93">
        <w:tc>
          <w:tcPr>
            <w:tcW w:w="2223" w:type="dxa"/>
            <w:tcBorders>
              <w:top w:val="nil"/>
              <w:left w:val="single" w:sz="4" w:space="0" w:color="auto"/>
              <w:bottom w:val="single" w:sz="4" w:space="0" w:color="auto"/>
              <w:right w:val="single" w:sz="4" w:space="0" w:color="auto"/>
            </w:tcBorders>
          </w:tcPr>
          <w:p w14:paraId="73A862EC"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DE7E38F" w14:textId="77777777" w:rsidR="00FC2A93" w:rsidRDefault="00FC2A93">
            <w:pPr>
              <w:pStyle w:val="TAL"/>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6411A71C"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444C5ED" w14:textId="77777777" w:rsidR="00FC2A93" w:rsidRDefault="00FC2A93">
            <w:pPr>
              <w:pStyle w:val="TAL"/>
            </w:pPr>
            <w:r>
              <w:t>AF</w:t>
            </w:r>
          </w:p>
        </w:tc>
      </w:tr>
      <w:tr w:rsidR="00FC2A93" w14:paraId="20F1760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4DDEC579" w14:textId="77777777" w:rsidR="00FC2A93" w:rsidRDefault="00FC2A93">
            <w:pPr>
              <w:pStyle w:val="TAL"/>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764A7F02" w14:textId="77777777" w:rsidR="00FC2A93" w:rsidRDefault="00FC2A93">
            <w:pPr>
              <w:pStyle w:val="TAL"/>
            </w:pPr>
            <w:r>
              <w:t>Delivery</w:t>
            </w:r>
          </w:p>
        </w:tc>
        <w:tc>
          <w:tcPr>
            <w:tcW w:w="1988" w:type="dxa"/>
            <w:tcBorders>
              <w:top w:val="single" w:sz="4" w:space="0" w:color="auto"/>
              <w:left w:val="single" w:sz="4" w:space="0" w:color="auto"/>
              <w:bottom w:val="single" w:sz="4" w:space="0" w:color="auto"/>
              <w:right w:val="single" w:sz="4" w:space="0" w:color="auto"/>
            </w:tcBorders>
            <w:hideMark/>
          </w:tcPr>
          <w:p w14:paraId="22F7579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5E79951" w14:textId="77777777" w:rsidR="00FC2A93" w:rsidRDefault="00FC2A93">
            <w:pPr>
              <w:pStyle w:val="TAL"/>
            </w:pPr>
            <w:r>
              <w:t>NEF</w:t>
            </w:r>
          </w:p>
        </w:tc>
      </w:tr>
      <w:tr w:rsidR="00FC2A93" w14:paraId="5409C63B"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6A495D21" w14:textId="77777777" w:rsidR="00FC2A93" w:rsidRDefault="00FC2A93">
            <w:pPr>
              <w:pStyle w:val="TAL"/>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B86A77D" w14:textId="77777777" w:rsidR="00FC2A93" w:rsidRDefault="00FC2A93">
            <w:pPr>
              <w:pStyle w:val="TAL"/>
            </w:pPr>
            <w:r>
              <w:t>Notify</w:t>
            </w:r>
          </w:p>
        </w:tc>
        <w:tc>
          <w:tcPr>
            <w:tcW w:w="1988" w:type="dxa"/>
            <w:tcBorders>
              <w:top w:val="single" w:sz="4" w:space="0" w:color="auto"/>
              <w:left w:val="single" w:sz="4" w:space="0" w:color="auto"/>
              <w:bottom w:val="single" w:sz="4" w:space="0" w:color="auto"/>
              <w:right w:val="single" w:sz="4" w:space="0" w:color="auto"/>
            </w:tcBorders>
            <w:hideMark/>
          </w:tcPr>
          <w:p w14:paraId="17D41A7D"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3F08EA1A" w14:textId="77777777" w:rsidR="00FC2A93" w:rsidRDefault="00FC2A93">
            <w:pPr>
              <w:pStyle w:val="TAL"/>
            </w:pPr>
            <w:r>
              <w:t>NEF</w:t>
            </w:r>
          </w:p>
        </w:tc>
      </w:tr>
    </w:tbl>
    <w:p w14:paraId="2E0E61EF" w14:textId="34C572C1" w:rsidR="00A95525" w:rsidRPr="006C3102" w:rsidRDefault="00A95525">
      <w:pPr>
        <w:rPr>
          <w:noProof/>
        </w:rPr>
      </w:pPr>
    </w:p>
    <w:p w14:paraId="6D0F0666" w14:textId="2C3C80D7" w:rsidR="00FC2A93" w:rsidRPr="008F6220" w:rsidRDefault="00FC2A93" w:rsidP="00FC2A9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5145F0">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EA3FCEB" w14:textId="77777777" w:rsidR="003F00AE" w:rsidRPr="00140E21" w:rsidRDefault="003F00AE" w:rsidP="003F00AE">
      <w:pPr>
        <w:pStyle w:val="40"/>
      </w:pPr>
      <w:bookmarkStart w:id="26" w:name="_Toc45193558"/>
      <w:bookmarkStart w:id="27" w:name="_Toc47593190"/>
      <w:bookmarkStart w:id="28" w:name="_Toc51835277"/>
      <w:bookmarkStart w:id="29" w:name="_Toc170198366"/>
      <w:r w:rsidRPr="00140E21">
        <w:t>5.2.8.3</w:t>
      </w:r>
      <w:r w:rsidRPr="00140E21">
        <w:tab/>
        <w:t>Nsmf_EventExposure Service</w:t>
      </w:r>
      <w:bookmarkEnd w:id="26"/>
      <w:bookmarkEnd w:id="27"/>
      <w:bookmarkEnd w:id="28"/>
      <w:bookmarkEnd w:id="29"/>
    </w:p>
    <w:p w14:paraId="50A3314C" w14:textId="77777777" w:rsidR="00FC2A93" w:rsidRDefault="00FC2A93" w:rsidP="00FC2A93">
      <w:pPr>
        <w:pStyle w:val="50"/>
        <w:rPr>
          <w:lang w:eastAsia="en-GB"/>
        </w:rPr>
      </w:pPr>
      <w:bookmarkStart w:id="30" w:name="_Toc20204644"/>
      <w:bookmarkStart w:id="31" w:name="_Toc27895351"/>
      <w:bookmarkStart w:id="32" w:name="_Toc36192454"/>
      <w:bookmarkStart w:id="33" w:name="_Toc45193559"/>
      <w:bookmarkStart w:id="34" w:name="_Toc47593191"/>
      <w:bookmarkStart w:id="35" w:name="_Toc51835278"/>
      <w:bookmarkStart w:id="36" w:name="_Toc170198367"/>
      <w:r>
        <w:t>5.2.8.3.1</w:t>
      </w:r>
      <w:r>
        <w:tab/>
        <w:t>General</w:t>
      </w:r>
      <w:bookmarkEnd w:id="30"/>
      <w:bookmarkEnd w:id="31"/>
      <w:bookmarkEnd w:id="32"/>
      <w:bookmarkEnd w:id="33"/>
      <w:bookmarkEnd w:id="34"/>
      <w:bookmarkEnd w:id="35"/>
      <w:bookmarkEnd w:id="36"/>
    </w:p>
    <w:p w14:paraId="1FA70B0D" w14:textId="77777777" w:rsidR="00FC2A93" w:rsidRDefault="00FC2A93" w:rsidP="00FC2A93">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65FAE6A" w14:textId="77777777" w:rsidR="00FC2A93" w:rsidRDefault="00FC2A93" w:rsidP="00FC2A93">
      <w:pPr>
        <w:pStyle w:val="B1"/>
      </w:pPr>
      <w:r>
        <w:t>-</w:t>
      </w:r>
      <w:r>
        <w:tab/>
        <w:t>Allow consumer NFs to Subscribe and unsubscribe for an Event ID on PDU Session(s);</w:t>
      </w:r>
    </w:p>
    <w:p w14:paraId="7FB2F74A" w14:textId="77777777" w:rsidR="00FC2A93" w:rsidRDefault="00FC2A93" w:rsidP="00FC2A93">
      <w:pPr>
        <w:pStyle w:val="B1"/>
      </w:pPr>
      <w:r>
        <w:t>-</w:t>
      </w:r>
      <w:r>
        <w:tab/>
        <w:t>Allow the NWDAF to collect data for network data analytics from SMF as specified in TS 23.288 [50] and from UPF as specified in clause 4.15.4.5;</w:t>
      </w:r>
    </w:p>
    <w:p w14:paraId="0FC5C979" w14:textId="77777777" w:rsidR="00FC2A93" w:rsidRDefault="00FC2A93" w:rsidP="00FC2A93">
      <w:pPr>
        <w:pStyle w:val="B1"/>
      </w:pPr>
      <w:r>
        <w:t>-</w:t>
      </w:r>
      <w:r>
        <w:tab/>
        <w:t>Notifying events on the PDU Session to the subscribed NFs; and</w:t>
      </w:r>
    </w:p>
    <w:p w14:paraId="31CED68A" w14:textId="77777777" w:rsidR="00FC2A93" w:rsidRDefault="00FC2A93" w:rsidP="00FC2A93">
      <w:pPr>
        <w:pStyle w:val="B1"/>
      </w:pPr>
      <w:r>
        <w:t>-</w:t>
      </w:r>
      <w:r>
        <w:tab/>
        <w:t>Allow consumer NFs to acknowledge or respond to an event notification.</w:t>
      </w:r>
    </w:p>
    <w:p w14:paraId="67092CB8" w14:textId="77777777" w:rsidR="00FC2A93" w:rsidRDefault="00FC2A93" w:rsidP="00FC2A93">
      <w:pPr>
        <w:rPr>
          <w:rFonts w:eastAsia="等线"/>
        </w:rPr>
      </w:pPr>
      <w:r>
        <w:rPr>
          <w:rFonts w:eastAsia="等线"/>
        </w:rPr>
        <w:t>The following events can be subscribed by a NF consumer (Event ID is defined in clause 4.15.1):</w:t>
      </w:r>
    </w:p>
    <w:p w14:paraId="66057EB6" w14:textId="77777777" w:rsidR="00FC2A93" w:rsidRDefault="00FC2A93" w:rsidP="00FC2A93">
      <w:pPr>
        <w:pStyle w:val="B1"/>
        <w:rPr>
          <w:rFonts w:eastAsia="等线"/>
        </w:rPr>
      </w:pPr>
      <w:r>
        <w:rPr>
          <w:rFonts w:eastAsia="等线"/>
        </w:rPr>
        <w:t>-</w:t>
      </w:r>
      <w:r>
        <w:rPr>
          <w:rFonts w:eastAsia="等线"/>
        </w:rPr>
        <w:tab/>
        <w:t>UE IP address / Prefix allocation/change: The event notification may contain a new UE IP address / Prefix or an indication of which UE IP address / Prefix has been released.</w:t>
      </w:r>
    </w:p>
    <w:p w14:paraId="7BDAED39" w14:textId="77777777" w:rsidR="00FC2A93" w:rsidRDefault="00FC2A93" w:rsidP="00FC2A93">
      <w:pPr>
        <w:pStyle w:val="B1"/>
        <w:rPr>
          <w:rFonts w:eastAsia="等线"/>
        </w:rPr>
      </w:pPr>
      <w:r>
        <w:rPr>
          <w:rFonts w:eastAsia="等线"/>
        </w:rPr>
        <w:t>-</w:t>
      </w:r>
      <w:r>
        <w:rPr>
          <w:rFonts w:eastAsia="等线"/>
        </w:rPr>
        <w:tab/>
        <w:t>PDU Session Establishment and/or PDU Session Release.</w:t>
      </w:r>
    </w:p>
    <w:p w14:paraId="18CB8D22" w14:textId="77777777" w:rsidR="00FC2A93" w:rsidRDefault="00FC2A93" w:rsidP="00FC2A93">
      <w:pPr>
        <w:pStyle w:val="B1"/>
        <w:rPr>
          <w:rFonts w:eastAsia="等线"/>
        </w:rPr>
      </w:pPr>
      <w:r>
        <w:rPr>
          <w:rFonts w:eastAsia="等线"/>
        </w:rPr>
        <w:tab/>
        <w:t>The event notification may contain following information:</w:t>
      </w:r>
    </w:p>
    <w:p w14:paraId="53F21AB5" w14:textId="77777777" w:rsidR="00FC2A93" w:rsidRDefault="00FC2A93" w:rsidP="00FC2A93">
      <w:pPr>
        <w:pStyle w:val="B2"/>
        <w:rPr>
          <w:rFonts w:eastAsia="等线"/>
        </w:rPr>
      </w:pPr>
      <w:r>
        <w:rPr>
          <w:rFonts w:eastAsia="等线"/>
        </w:rPr>
        <w:t>-</w:t>
      </w:r>
      <w:r>
        <w:rPr>
          <w:rFonts w:eastAsia="等线"/>
        </w:rPr>
        <w:tab/>
        <w:t>PDU Session Type.</w:t>
      </w:r>
    </w:p>
    <w:p w14:paraId="09F764EE" w14:textId="77777777" w:rsidR="00FC2A93" w:rsidRDefault="00FC2A93" w:rsidP="00FC2A93">
      <w:pPr>
        <w:pStyle w:val="B2"/>
        <w:rPr>
          <w:rFonts w:eastAsia="等线"/>
        </w:rPr>
      </w:pPr>
      <w:r>
        <w:rPr>
          <w:rFonts w:eastAsia="等线"/>
        </w:rPr>
        <w:t>-</w:t>
      </w:r>
      <w:r>
        <w:rPr>
          <w:rFonts w:eastAsia="等线"/>
        </w:rPr>
        <w:tab/>
        <w:t>DNN.</w:t>
      </w:r>
    </w:p>
    <w:p w14:paraId="72E7A366" w14:textId="77777777" w:rsidR="00FC2A93" w:rsidRDefault="00FC2A93" w:rsidP="00FC2A93">
      <w:pPr>
        <w:pStyle w:val="B2"/>
        <w:rPr>
          <w:rFonts w:eastAsia="等线"/>
        </w:rPr>
      </w:pPr>
      <w:r>
        <w:rPr>
          <w:rFonts w:eastAsia="等线"/>
        </w:rPr>
        <w:t>-</w:t>
      </w:r>
      <w:r>
        <w:rPr>
          <w:rFonts w:eastAsia="等线"/>
        </w:rPr>
        <w:tab/>
        <w:t>UE IP address/Prefix.</w:t>
      </w:r>
    </w:p>
    <w:p w14:paraId="3B746EF3" w14:textId="77777777" w:rsidR="00FC2A93" w:rsidRDefault="00FC2A93" w:rsidP="00FC2A93">
      <w:pPr>
        <w:pStyle w:val="B1"/>
        <w:rPr>
          <w:rFonts w:eastAsia="等线"/>
        </w:rPr>
      </w:pPr>
      <w:r>
        <w:rPr>
          <w:rFonts w:eastAsia="等线"/>
        </w:rPr>
        <w:t>-</w:t>
      </w:r>
      <w:r>
        <w:rPr>
          <w:rFonts w:eastAsia="等线"/>
        </w:rPr>
        <w:tab/>
        <w:t>UP path change: a notification corresponding to this event is sent when the UE IP address / Prefix and / or DNAI and /or the N6 traffic routing information has changed.</w:t>
      </w:r>
    </w:p>
    <w:p w14:paraId="7CD13385" w14:textId="77777777" w:rsidR="00FC2A93" w:rsidRDefault="00FC2A93" w:rsidP="00FC2A93">
      <w:pPr>
        <w:pStyle w:val="B1"/>
        <w:rPr>
          <w:rFonts w:eastAsia="等线"/>
        </w:rPr>
      </w:pPr>
      <w:r>
        <w:rPr>
          <w:rFonts w:eastAsia="等线"/>
        </w:rPr>
        <w:tab/>
        <w:t>The event notification may contain following information:</w:t>
      </w:r>
    </w:p>
    <w:p w14:paraId="00B26DF5" w14:textId="77777777" w:rsidR="00FC2A93" w:rsidRDefault="00FC2A93" w:rsidP="00FC2A93">
      <w:pPr>
        <w:pStyle w:val="B2"/>
        <w:rPr>
          <w:rFonts w:eastAsia="等线"/>
        </w:rPr>
      </w:pPr>
      <w:r>
        <w:rPr>
          <w:rFonts w:eastAsia="等线"/>
        </w:rPr>
        <w:t>-</w:t>
      </w:r>
      <w:r>
        <w:rPr>
          <w:rFonts w:eastAsia="等线"/>
        </w:rPr>
        <w:tab/>
        <w:t>the type of notification ("EARLY" or "LATE").</w:t>
      </w:r>
    </w:p>
    <w:p w14:paraId="5830EE33" w14:textId="77777777" w:rsidR="00FC2A93" w:rsidRDefault="00FC2A93" w:rsidP="00FC2A93">
      <w:pPr>
        <w:pStyle w:val="B2"/>
        <w:rPr>
          <w:rFonts w:eastAsia="等线"/>
        </w:rPr>
      </w:pPr>
      <w:r>
        <w:rPr>
          <w:rFonts w:eastAsia="等线"/>
        </w:rPr>
        <w:t>-</w:t>
      </w:r>
      <w:r>
        <w:rPr>
          <w:rFonts w:eastAsia="等线"/>
        </w:rPr>
        <w:tab/>
        <w:t>for both the source and target UP path between the UE and the DN, the corresponding information is provided when it has changed:</w:t>
      </w:r>
    </w:p>
    <w:p w14:paraId="682EFC15" w14:textId="77777777" w:rsidR="00FC2A93" w:rsidRDefault="00FC2A93" w:rsidP="00FC2A93">
      <w:pPr>
        <w:pStyle w:val="B3"/>
        <w:rPr>
          <w:rFonts w:eastAsia="等线"/>
        </w:rPr>
      </w:pPr>
      <w:r>
        <w:rPr>
          <w:rFonts w:eastAsia="等线"/>
        </w:rPr>
        <w:t>-</w:t>
      </w:r>
      <w:r>
        <w:rPr>
          <w:rFonts w:eastAsia="等线"/>
        </w:rPr>
        <w:tab/>
        <w:t>DNAI.</w:t>
      </w:r>
    </w:p>
    <w:p w14:paraId="6D89A9F6" w14:textId="77777777" w:rsidR="00FC2A93" w:rsidRDefault="00FC2A93" w:rsidP="00FC2A93">
      <w:pPr>
        <w:pStyle w:val="B3"/>
        <w:rPr>
          <w:rFonts w:eastAsia="等线"/>
        </w:rPr>
      </w:pPr>
      <w:r>
        <w:rPr>
          <w:rFonts w:eastAsia="等线"/>
        </w:rPr>
        <w:t>-</w:t>
      </w:r>
      <w:r>
        <w:rPr>
          <w:rFonts w:eastAsia="等线"/>
        </w:rPr>
        <w:tab/>
        <w:t>UE IP address / Prefix.</w:t>
      </w:r>
    </w:p>
    <w:p w14:paraId="554A37A1" w14:textId="77777777" w:rsidR="00FC2A93" w:rsidRDefault="00FC2A93" w:rsidP="00FC2A93">
      <w:pPr>
        <w:pStyle w:val="B3"/>
        <w:rPr>
          <w:rFonts w:eastAsia="等线"/>
        </w:rPr>
      </w:pPr>
      <w:r>
        <w:rPr>
          <w:rFonts w:eastAsia="等线"/>
        </w:rPr>
        <w:t>-</w:t>
      </w:r>
      <w:r>
        <w:rPr>
          <w:rFonts w:eastAsia="等线"/>
        </w:rPr>
        <w:tab/>
        <w:t>N6 traffic routing information.</w:t>
      </w:r>
    </w:p>
    <w:p w14:paraId="1B44FFAC" w14:textId="77777777" w:rsidR="00FC2A93" w:rsidRDefault="00FC2A93" w:rsidP="00FC2A93">
      <w:pPr>
        <w:pStyle w:val="B3"/>
        <w:rPr>
          <w:rFonts w:eastAsia="等线"/>
        </w:rPr>
      </w:pPr>
      <w:r>
        <w:rPr>
          <w:rFonts w:eastAsia="等线"/>
        </w:rPr>
        <w:t>-</w:t>
      </w:r>
      <w:r>
        <w:rPr>
          <w:rFonts w:eastAsia="等线"/>
        </w:rPr>
        <w:tab/>
        <w:t>Candidate DNAI(s) for the PDU Session.</w:t>
      </w:r>
    </w:p>
    <w:p w14:paraId="41111757" w14:textId="77777777" w:rsidR="00FC2A93" w:rsidRDefault="00FC2A93" w:rsidP="00FC2A93">
      <w:pPr>
        <w:pStyle w:val="B3"/>
        <w:rPr>
          <w:rFonts w:eastAsia="等线"/>
        </w:rPr>
      </w:pPr>
      <w:r>
        <w:rPr>
          <w:rFonts w:eastAsia="等线"/>
        </w:rPr>
        <w:t>-</w:t>
      </w:r>
      <w:r>
        <w:rPr>
          <w:rFonts w:eastAsia="等线"/>
        </w:rPr>
        <w:tab/>
        <w:t>Change of common EAS.</w:t>
      </w:r>
    </w:p>
    <w:p w14:paraId="47B944BD" w14:textId="77777777" w:rsidR="00FC2A93" w:rsidRDefault="00FC2A93" w:rsidP="00FC2A93">
      <w:pPr>
        <w:pStyle w:val="NO"/>
        <w:rPr>
          <w:rFonts w:eastAsia="等线"/>
        </w:rPr>
      </w:pPr>
      <w:r>
        <w:rPr>
          <w:rFonts w:eastAsia="等线"/>
        </w:rPr>
        <w:t>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298EE239" w14:textId="77777777" w:rsidR="00FC2A93" w:rsidRDefault="00FC2A93" w:rsidP="00FC2A93">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9897D32" w14:textId="77777777" w:rsidR="00FC2A93" w:rsidRDefault="00FC2A93" w:rsidP="00FC2A93">
      <w:pPr>
        <w:pStyle w:val="B1"/>
        <w:rPr>
          <w:rFonts w:eastAsia="等线"/>
        </w:rPr>
      </w:pPr>
      <w:r>
        <w:rPr>
          <w:rFonts w:eastAsia="等线"/>
        </w:rPr>
        <w:t>-</w:t>
      </w:r>
      <w:r>
        <w:rPr>
          <w:rFonts w:eastAsia="等线"/>
        </w:rPr>
        <w:tab/>
        <w:t>Change of Access Type; The event notification contains the new Access Type for the PDU Session. For MA PDU Session the Change of Access Type may include two Access Type information that the user is currently using.</w:t>
      </w:r>
    </w:p>
    <w:p w14:paraId="5A94D4DC" w14:textId="77777777" w:rsidR="00FC2A93" w:rsidRDefault="00FC2A93" w:rsidP="00FC2A93">
      <w:pPr>
        <w:pStyle w:val="B1"/>
        <w:rPr>
          <w:rFonts w:eastAsia="等线"/>
        </w:rPr>
      </w:pPr>
      <w:r>
        <w:rPr>
          <w:rFonts w:eastAsia="等线"/>
        </w:rPr>
        <w:t>-</w:t>
      </w:r>
      <w:r>
        <w:rPr>
          <w:rFonts w:eastAsia="等线"/>
        </w:rPr>
        <w:tab/>
        <w:t>Change of RAT Type; the event notification contains the new RAT Type for the PDU Session.</w:t>
      </w:r>
    </w:p>
    <w:p w14:paraId="1AB6D2C4" w14:textId="77777777" w:rsidR="00FC2A93" w:rsidRDefault="00FC2A93" w:rsidP="00FC2A93">
      <w:pPr>
        <w:pStyle w:val="B1"/>
        <w:rPr>
          <w:rFonts w:eastAsia="等线"/>
        </w:rPr>
      </w:pPr>
      <w:r>
        <w:rPr>
          <w:rFonts w:eastAsia="等线"/>
        </w:rPr>
        <w:t>-</w:t>
      </w:r>
      <w:r>
        <w:rPr>
          <w:rFonts w:eastAsia="等线"/>
        </w:rPr>
        <w:tab/>
        <w:t>PLMN change; The event notification contains the new PLMN Identifier for the PDU Session and may indicate:</w:t>
      </w:r>
    </w:p>
    <w:p w14:paraId="72C070AF" w14:textId="77777777" w:rsidR="00FC2A93" w:rsidRDefault="00FC2A93" w:rsidP="00FC2A93">
      <w:pPr>
        <w:pStyle w:val="B2"/>
        <w:rPr>
          <w:rFonts w:eastAsia="等线"/>
        </w:rPr>
      </w:pPr>
      <w:r>
        <w:rPr>
          <w:rFonts w:eastAsia="等线"/>
        </w:rPr>
        <w:t>-</w:t>
      </w:r>
      <w:r>
        <w:rPr>
          <w:rFonts w:eastAsia="等线"/>
        </w:rPr>
        <w:tab/>
        <w:t>whether local traffic offload is possible, i.e., mobility of the PDU session either towards HPLMN or towards a VPLMN where HR-SBO is supported and allowed; and</w:t>
      </w:r>
    </w:p>
    <w:p w14:paraId="5BAFCE5A" w14:textId="77777777" w:rsidR="00FC2A93" w:rsidRDefault="00FC2A93" w:rsidP="00FC2A93">
      <w:pPr>
        <w:pStyle w:val="B2"/>
        <w:rPr>
          <w:rFonts w:eastAsia="等线"/>
        </w:rPr>
      </w:pPr>
      <w:r>
        <w:rPr>
          <w:rFonts w:eastAsia="等线"/>
        </w:rPr>
        <w:t>-</w:t>
      </w:r>
      <w:r>
        <w:rPr>
          <w:rFonts w:eastAsia="等线"/>
        </w:rPr>
        <w:tab/>
        <w:t>DNN and S-NSSAI of HPLMN.</w:t>
      </w:r>
    </w:p>
    <w:p w14:paraId="028C3861" w14:textId="77777777" w:rsidR="00FC2A93" w:rsidRDefault="00FC2A93" w:rsidP="00FC2A93">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585B8102" w14:textId="77777777" w:rsidR="00FC2A93" w:rsidRDefault="00FC2A93" w:rsidP="00FC2A93">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4971042B" w14:textId="77777777" w:rsidR="00FC2A93" w:rsidRDefault="00FC2A93" w:rsidP="00FC2A93">
      <w:pPr>
        <w:pStyle w:val="B2"/>
        <w:rPr>
          <w:rFonts w:eastAsia="等线"/>
        </w:rPr>
      </w:pPr>
      <w:r>
        <w:rPr>
          <w:rFonts w:eastAsia="等线"/>
        </w:rPr>
        <w:t>-</w:t>
      </w:r>
      <w:r>
        <w:rPr>
          <w:rFonts w:eastAsia="等线"/>
        </w:rPr>
        <w:tab/>
        <w:t>First downlink packet per source of the downlink IP traffic in extended buffering and Estimated maximum wait time.</w:t>
      </w:r>
    </w:p>
    <w:p w14:paraId="0FB9B952" w14:textId="77777777" w:rsidR="00FC2A93" w:rsidRDefault="00FC2A93" w:rsidP="00FC2A93">
      <w:pPr>
        <w:pStyle w:val="B2"/>
        <w:rPr>
          <w:rFonts w:eastAsia="等线"/>
        </w:rPr>
      </w:pPr>
      <w:r>
        <w:rPr>
          <w:rFonts w:eastAsia="等线"/>
        </w:rPr>
        <w:t>-</w:t>
      </w:r>
      <w:r>
        <w:rPr>
          <w:rFonts w:eastAsia="等线"/>
        </w:rPr>
        <w:tab/>
        <w:t>First downlink packet per source of the downlink IP traffic discarded.</w:t>
      </w:r>
    </w:p>
    <w:p w14:paraId="63072E24" w14:textId="77777777" w:rsidR="00FC2A93" w:rsidRDefault="00FC2A93" w:rsidP="00FC2A93">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2582137D" w14:textId="77777777" w:rsidR="00FC2A93" w:rsidRDefault="00FC2A93" w:rsidP="00FC2A93">
      <w:pPr>
        <w:pStyle w:val="B1"/>
      </w:pPr>
      <w:r>
        <w:t>-</w:t>
      </w:r>
      <w:r>
        <w:tab/>
        <w:t>QFI allocation: The event notification is sent whenever a new QoS Flow is established and contains:</w:t>
      </w:r>
    </w:p>
    <w:p w14:paraId="0A327848" w14:textId="77777777" w:rsidR="00FC2A93" w:rsidRDefault="00FC2A93" w:rsidP="00FC2A93">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4D3D1BC7" w14:textId="77777777" w:rsidR="00FC2A93" w:rsidRDefault="00FC2A93" w:rsidP="00FC2A93">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3C5F6EEB" w14:textId="77777777" w:rsidR="00FC2A93" w:rsidRDefault="00FC2A93" w:rsidP="00FC2A93">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342F0E1B" w14:textId="77777777" w:rsidR="00FC2A93" w:rsidRDefault="00FC2A93" w:rsidP="00FC2A93">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C3CE865" w14:textId="77777777" w:rsidR="00FC2A93" w:rsidRDefault="00FC2A93" w:rsidP="00FC2A93">
      <w:pPr>
        <w:pStyle w:val="NO"/>
      </w:pPr>
      <w:r>
        <w:t>NOTE 2:</w:t>
      </w:r>
      <w:r>
        <w:tab/>
        <w:t>When the consumer NF is the NWDAF, the event QFI allocation is used to collect data for analytics as specified in TS 23.288 [50].</w:t>
      </w:r>
    </w:p>
    <w:p w14:paraId="17AC2237" w14:textId="77777777" w:rsidR="00FC2A93" w:rsidRDefault="00FC2A93" w:rsidP="00FC2A93">
      <w:pPr>
        <w:pStyle w:val="B1"/>
      </w:pPr>
      <w:r>
        <w:t>-</w:t>
      </w:r>
      <w:r>
        <w:tab/>
        <w:t>Total number of Session Management transactions:</w:t>
      </w:r>
    </w:p>
    <w:p w14:paraId="41A9624F" w14:textId="77777777" w:rsidR="00FC2A93" w:rsidRDefault="00FC2A93" w:rsidP="00FC2A93">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A2D51BC" w14:textId="77777777" w:rsidR="00FC2A93" w:rsidRDefault="00FC2A93" w:rsidP="00FC2A93">
      <w:pPr>
        <w:pStyle w:val="B1"/>
      </w:pPr>
      <w:r>
        <w:t>-</w:t>
      </w:r>
      <w:r>
        <w:tab/>
        <w:t>Information on PDU Session for WLAN (i.e. Access Type is Non-3GPP and RAT Type is TRUSTED_WLAN).</w:t>
      </w:r>
    </w:p>
    <w:p w14:paraId="57A55563" w14:textId="77777777" w:rsidR="00FC2A93" w:rsidRDefault="00FC2A93" w:rsidP="00FC2A93">
      <w:pPr>
        <w:pStyle w:val="B1"/>
      </w:pPr>
      <w:r>
        <w:t>-</w:t>
      </w:r>
      <w:r>
        <w:tab/>
        <w:t>User plane status information: The event notification contains:</w:t>
      </w:r>
    </w:p>
    <w:p w14:paraId="7CC9AABA" w14:textId="77777777" w:rsidR="00FC2A93" w:rsidRDefault="00FC2A93" w:rsidP="00FC2A93">
      <w:pPr>
        <w:pStyle w:val="B2"/>
      </w:pPr>
      <w:r>
        <w:t>-</w:t>
      </w:r>
      <w:r>
        <w:tab/>
        <w:t>PDU Session ID.</w:t>
      </w:r>
    </w:p>
    <w:p w14:paraId="5FA793C2" w14:textId="77777777" w:rsidR="00FC2A93" w:rsidRDefault="00FC2A93" w:rsidP="00FC2A93">
      <w:pPr>
        <w:pStyle w:val="B2"/>
      </w:pPr>
      <w:r>
        <w:t>-</w:t>
      </w:r>
      <w:r>
        <w:tab/>
        <w:t>User Plane Inactivity Timer (as specified in TS 29.244 [69]).</w:t>
      </w:r>
    </w:p>
    <w:p w14:paraId="3ADC72C9" w14:textId="77777777" w:rsidR="00FC2A93" w:rsidRDefault="00FC2A93" w:rsidP="00FC2A93">
      <w:pPr>
        <w:pStyle w:val="B2"/>
      </w:pPr>
      <w:r>
        <w:t>-</w:t>
      </w:r>
      <w:r>
        <w:tab/>
        <w:t>PDU Session status (activated, deactivated).</w:t>
      </w:r>
    </w:p>
    <w:p w14:paraId="362C65C8" w14:textId="77777777" w:rsidR="00FC2A93" w:rsidRDefault="00FC2A93" w:rsidP="00FC2A93">
      <w:pPr>
        <w:pStyle w:val="NO"/>
      </w:pPr>
      <w:r>
        <w:t>NOTE 3:</w:t>
      </w:r>
      <w:r>
        <w:tab/>
        <w:t>When the consumer NF is the NWDAF, the event user plane status information is used to collect data for UE Communication analytics as specified in TS 23.288 [50].</w:t>
      </w:r>
    </w:p>
    <w:p w14:paraId="60497E8C" w14:textId="77777777" w:rsidR="00FC2A93" w:rsidRDefault="00FC2A93" w:rsidP="00FC2A93">
      <w:pPr>
        <w:pStyle w:val="B1"/>
      </w:pPr>
      <w:r>
        <w:t>-</w:t>
      </w:r>
      <w:r>
        <w:tab/>
        <w:t>Session Management Congestion Control Experience for PDU Session: The event notification contains the data related to Session Management Congestion Control experience per PDU Session as described in TS 23.288 [50].</w:t>
      </w:r>
    </w:p>
    <w:p w14:paraId="7E88B957" w14:textId="77777777" w:rsidR="00FC2A93" w:rsidRDefault="00FC2A93" w:rsidP="00FC2A93">
      <w:pPr>
        <w:pStyle w:val="B1"/>
      </w:pPr>
      <w:r>
        <w:t>-</w:t>
      </w:r>
      <w:r>
        <w:tab/>
        <w:t>UE session behaviour trends (see clause 4.15.4.3);</w:t>
      </w:r>
    </w:p>
    <w:p w14:paraId="5E3B41CE" w14:textId="77777777" w:rsidR="00FC2A93" w:rsidRDefault="00FC2A93" w:rsidP="00FC2A93">
      <w:pPr>
        <w:pStyle w:val="B1"/>
      </w:pPr>
      <w:r>
        <w:t>-</w:t>
      </w:r>
      <w:r>
        <w:tab/>
        <w:t>UE communications trends (see clause 4.15.4.3);</w:t>
      </w:r>
    </w:p>
    <w:p w14:paraId="225857C6" w14:textId="77777777" w:rsidR="00FC2A93" w:rsidRDefault="00FC2A93" w:rsidP="00FC2A93">
      <w:pPr>
        <w:pStyle w:val="B1"/>
      </w:pPr>
      <w:r>
        <w:t>-</w:t>
      </w:r>
      <w:r>
        <w:tab/>
        <w:t>UP with redundant transmission: the event notification indicates if redundant transmission (see clause 5.33.2.2 of TS 23.501 [2]) has been activated or not for the PDU session;</w:t>
      </w:r>
    </w:p>
    <w:p w14:paraId="322C1BE6" w14:textId="4F98E045" w:rsidR="00FC2A93" w:rsidRDefault="00FC2A93" w:rsidP="00FC2A93">
      <w:pPr>
        <w:pStyle w:val="B1"/>
      </w:pPr>
      <w:r>
        <w:t>-</w:t>
      </w:r>
      <w:r>
        <w:tab/>
        <w:t xml:space="preserve">User Data Usage Measures (see clause 4.15.4.5): SMF conveys the subscription to UPF on behalf of the consumer. Consumer receives the events directly from UPF; </w:t>
      </w:r>
      <w:ins w:id="37" w:author="CMCC-3" w:date="2024-08-22T14:37:00Z">
        <w:r w:rsidR="009F2843">
          <w:t>For certain UE(s),</w:t>
        </w:r>
      </w:ins>
      <w:ins w:id="38" w:author="华章 吕" w:date="2024-07-19T15:44:00Z">
        <w:r w:rsidR="00A2164C">
          <w:t xml:space="preserve"> the SMF conveys the subscription to I-SMF on behalf of the consumer, and the I-SMF conveys the subscription to UPF on behalf of SMF. Consumer receives the events directly from UPF</w:t>
        </w:r>
      </w:ins>
      <w:r w:rsidR="00DF7249">
        <w:rPr>
          <w:rFonts w:hint="eastAsia"/>
          <w:lang w:eastAsia="zh-CN"/>
        </w:rPr>
        <w:t>.</w:t>
      </w:r>
    </w:p>
    <w:p w14:paraId="61371FA5" w14:textId="10F4F715" w:rsidR="00FC2A93" w:rsidRDefault="00FC2A93" w:rsidP="00FC2A93">
      <w:pPr>
        <w:pStyle w:val="B1"/>
      </w:pPr>
      <w:r>
        <w:t>-</w:t>
      </w:r>
      <w:r>
        <w:tab/>
        <w:t>User Data Usage Trends (see clause 4.15.4.5): SMF conveys the subscription to UPF on behalf of the consumer. Consumer receives the events directly from UPF.</w:t>
      </w:r>
      <w:ins w:id="39" w:author="华章 吕" w:date="2024-07-19T15:44:00Z">
        <w:r w:rsidR="00A2164C" w:rsidRPr="00A2164C">
          <w:t xml:space="preserve"> </w:t>
        </w:r>
      </w:ins>
      <w:ins w:id="40" w:author="CMCC-3" w:date="2024-08-22T14:37:00Z">
        <w:r w:rsidR="009F2843">
          <w:t xml:space="preserve">For certain UE(s), the </w:t>
        </w:r>
      </w:ins>
      <w:ins w:id="41" w:author="华章 吕" w:date="2024-07-19T15:44:00Z">
        <w:r w:rsidR="00A2164C">
          <w:t xml:space="preserve">SMF conveys the subscription to </w:t>
        </w:r>
      </w:ins>
      <w:ins w:id="42" w:author="华章 吕" w:date="2024-07-19T15:46:00Z">
        <w:r w:rsidR="0069708F">
          <w:t xml:space="preserve">I-SMF on behalf of the consumer, and the I-SMF conveys the subscription to </w:t>
        </w:r>
      </w:ins>
      <w:ins w:id="43" w:author="华章 吕" w:date="2024-07-19T15:44:00Z">
        <w:r w:rsidR="00A2164C">
          <w:t xml:space="preserve">UPF on behalf of the </w:t>
        </w:r>
      </w:ins>
      <w:ins w:id="44" w:author="华章 吕" w:date="2024-07-19T15:46:00Z">
        <w:r w:rsidR="0069708F">
          <w:t>SMF</w:t>
        </w:r>
      </w:ins>
      <w:ins w:id="45" w:author="华章 吕" w:date="2024-07-19T15:44:00Z">
        <w:r w:rsidR="00A2164C">
          <w:t>. Consumer receives the events directly from UPF.</w:t>
        </w:r>
      </w:ins>
    </w:p>
    <w:p w14:paraId="1AC5D5A9" w14:textId="77777777" w:rsidR="00FC2A93" w:rsidRDefault="00FC2A93" w:rsidP="00FC2A93">
      <w:r>
        <w:t>When the consumer NF is the NWDAF, the event Information on PDU Session for WLAN is used to collect data for WLAN performance analytics as specified in TS 23.288 [50].</w:t>
      </w:r>
    </w:p>
    <w:p w14:paraId="32A26A45" w14:textId="77777777" w:rsidR="00FC2A93" w:rsidRDefault="00FC2A93" w:rsidP="00FC2A93">
      <w:r>
        <w:t>When the consumer NF is the NWDAF, the event Session Management Congestion Control Experience for PDU Session is used to collect data for Session Management Congestion Control Experience analytics as specified in TS 23.288 [50].</w:t>
      </w:r>
    </w:p>
    <w:p w14:paraId="1BD3A38C" w14:textId="47B0AE59" w:rsidR="00FC2A93" w:rsidRDefault="00FC2A93" w:rsidP="00FC2A93">
      <w:r>
        <w:t>When the consumer NF is the NWDAF, the events QoS Monitoring, User Data Usage Measures and User Data Usage Trends are used to collect data from UPF for analytics as specified in clause 4.15.4.5 and in TS 23.288 [50]. SMF conveys the subscription to UPF on behalf of the NWDAF</w:t>
      </w:r>
      <w:ins w:id="46" w:author="华章 吕" w:date="2024-07-19T15:46:00Z">
        <w:r w:rsidR="0069708F">
          <w:t xml:space="preserve"> or the </w:t>
        </w:r>
      </w:ins>
      <w:ins w:id="47" w:author="华章 吕" w:date="2024-07-19T15:47:00Z">
        <w:r w:rsidR="0069708F">
          <w:t>SMF conveys the subscription to I-SMF on behalf of the NWDAF and the I-SMF conveys the subscription to UPF on behalf of SMF</w:t>
        </w:r>
      </w:ins>
      <w:r>
        <w:t>.</w:t>
      </w:r>
    </w:p>
    <w:p w14:paraId="2135FA78" w14:textId="77777777" w:rsidR="00FC2A93" w:rsidRDefault="00FC2A93" w:rsidP="00FC2A93">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2ED68172" w14:textId="77777777" w:rsidR="00FC2A93" w:rsidRDefault="00FC2A93" w:rsidP="00FC2A93">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630C090" w14:textId="77777777" w:rsidR="00FC2A93" w:rsidRDefault="00FC2A93" w:rsidP="00FC2A93">
      <w:pPr>
        <w:pStyle w:val="TH"/>
      </w:pPr>
      <w:bookmarkStart w:id="48" w:name="_CRTable5_2_8_3_11"/>
      <w:r>
        <w:t xml:space="preserve">Table </w:t>
      </w:r>
      <w:bookmarkEnd w:id="48"/>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C2A93" w14:paraId="27CBE0F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7583F76" w14:textId="77777777" w:rsidR="00FC2A93" w:rsidRDefault="00FC2A93">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1F87621E" w14:textId="77777777" w:rsidR="00FC2A93" w:rsidRDefault="00FC2A93">
            <w:pPr>
              <w:pStyle w:val="TAH"/>
            </w:pPr>
            <w:r>
              <w:t>Event Filter (List of Parameter Values to Match)</w:t>
            </w:r>
          </w:p>
        </w:tc>
      </w:tr>
      <w:tr w:rsidR="00FC2A93" w14:paraId="52ED613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382CCFB" w14:textId="77777777" w:rsidR="00FC2A93" w:rsidRDefault="00FC2A93">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5BFEA42E" w14:textId="77777777" w:rsidR="00FC2A93" w:rsidRDefault="00FC2A93">
            <w:pPr>
              <w:pStyle w:val="TAL"/>
            </w:pPr>
            <w:r>
              <w:t>None</w:t>
            </w:r>
          </w:p>
        </w:tc>
      </w:tr>
      <w:tr w:rsidR="00FC2A93" w14:paraId="09F2682D"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7B8238B" w14:textId="77777777" w:rsidR="00FC2A93" w:rsidRDefault="00FC2A93">
            <w:pPr>
              <w:pStyle w:val="TAL"/>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6E388926" w14:textId="77777777" w:rsidR="00FC2A93" w:rsidRDefault="00FC2A93">
            <w:pPr>
              <w:pStyle w:val="TAL"/>
            </w:pPr>
            <w:r>
              <w:t>None</w:t>
            </w:r>
          </w:p>
        </w:tc>
      </w:tr>
      <w:tr w:rsidR="00FC2A93" w14:paraId="04C9806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933315" w14:textId="77777777" w:rsidR="00FC2A93" w:rsidRDefault="00FC2A93">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311B70F7" w14:textId="77777777" w:rsidR="00FC2A93" w:rsidRDefault="00FC2A93">
            <w:pPr>
              <w:pStyle w:val="TAL"/>
            </w:pPr>
            <w:r>
              <w:t>&lt;Parameter Type = S-NSSAI, Value = S-NSSAI1&gt;</w:t>
            </w:r>
          </w:p>
        </w:tc>
      </w:tr>
      <w:tr w:rsidR="00FC2A93" w14:paraId="2795EBC4"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14F0279" w14:textId="77777777" w:rsidR="00FC2A93" w:rsidRDefault="00FC2A93">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0F1EB1C1" w14:textId="77777777" w:rsidR="00FC2A93" w:rsidRDefault="00FC2A93">
            <w:pPr>
              <w:pStyle w:val="TAL"/>
            </w:pPr>
            <w:r>
              <w:t>&lt;Parameter Type = S-NSSAI, Value = S-NSSAI1&gt;</w:t>
            </w:r>
          </w:p>
        </w:tc>
      </w:tr>
      <w:tr w:rsidR="00FC2A93" w14:paraId="522E53C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D828FF3" w14:textId="77777777" w:rsidR="00FC2A93" w:rsidRDefault="00FC2A93">
            <w:pPr>
              <w:pStyle w:val="TAL"/>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54D93DA2" w14:textId="77777777" w:rsidR="00FC2A93" w:rsidRDefault="00FC2A93">
            <w:pPr>
              <w:pStyle w:val="TAL"/>
            </w:pPr>
            <w:r>
              <w:t>&lt;Parameter Type = S-NSSAI, Value = S-NSSAI1&gt;</w:t>
            </w:r>
          </w:p>
          <w:p w14:paraId="2D1E6052" w14:textId="77777777" w:rsidR="00FC2A93" w:rsidRDefault="00FC2A93">
            <w:pPr>
              <w:pStyle w:val="TAL"/>
            </w:pPr>
            <w:r>
              <w:t>&lt;Parameter Type = DNN, Value = DNN1&gt;</w:t>
            </w:r>
          </w:p>
          <w:p w14:paraId="0161F5EC" w14:textId="77777777" w:rsidR="00FC2A93" w:rsidRDefault="00FC2A93">
            <w:pPr>
              <w:pStyle w:val="TAL"/>
            </w:pPr>
            <w:r>
              <w:t>&lt;Parameter Type = Application Identifier, Value = Application Identifier1&gt;</w:t>
            </w:r>
          </w:p>
          <w:p w14:paraId="262400D4" w14:textId="77777777" w:rsidR="00FC2A93" w:rsidRDefault="00FC2A93">
            <w:pPr>
              <w:pStyle w:val="TAL"/>
            </w:pPr>
            <w:r>
              <w:t xml:space="preserve">&lt;Parameter Type = </w:t>
            </w:r>
            <w:proofErr w:type="spellStart"/>
            <w:r>
              <w:t>AoI</w:t>
            </w:r>
            <w:proofErr w:type="spellEnd"/>
            <w:r>
              <w:t>, value = AoI1&gt;</w:t>
            </w:r>
          </w:p>
          <w:p w14:paraId="4E40914B" w14:textId="77777777" w:rsidR="00FC2A93" w:rsidRDefault="00FC2A93">
            <w:pPr>
              <w:pStyle w:val="TAL"/>
            </w:pPr>
            <w:r>
              <w:t>&lt;Parameter Type = UPF Id, value = UPF Id1&gt;</w:t>
            </w:r>
          </w:p>
          <w:p w14:paraId="1E12CC24" w14:textId="77777777" w:rsidR="00FC2A93" w:rsidRDefault="00FC2A93">
            <w:pPr>
              <w:pStyle w:val="TAL"/>
            </w:pPr>
            <w:r>
              <w:t>&lt;Parameter Type = DNAI, value = DNAI1&gt;</w:t>
            </w:r>
          </w:p>
        </w:tc>
      </w:tr>
      <w:tr w:rsidR="00FC2A93" w14:paraId="43F12980"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651A75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158D22C7" w14:textId="77777777" w:rsidR="00FC2A93" w:rsidRDefault="00FC2A93">
            <w:pPr>
              <w:pStyle w:val="TAL"/>
            </w:pPr>
            <w:r>
              <w:t>&lt;Parameter Type = DNN, Value = DNN1&gt;</w:t>
            </w:r>
          </w:p>
          <w:p w14:paraId="627BD6ED" w14:textId="77777777" w:rsidR="00FC2A93" w:rsidRDefault="00FC2A93">
            <w:pPr>
              <w:pStyle w:val="TAL"/>
            </w:pPr>
            <w:r>
              <w:t>&lt;Parameter Type = S-NSSAI, Value = S-NSSAI1&gt;</w:t>
            </w:r>
          </w:p>
        </w:tc>
      </w:tr>
      <w:tr w:rsidR="00FC2A93" w14:paraId="237AFBFE"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5D1E07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2F9C8A86" w14:textId="77777777" w:rsidR="00FC2A93" w:rsidRDefault="00FC2A93">
            <w:pPr>
              <w:pStyle w:val="TAL"/>
            </w:pPr>
            <w:r>
              <w:t>&lt;Parameter Type = Application Identifier, Value = Application Identifier1&gt;</w:t>
            </w:r>
          </w:p>
        </w:tc>
      </w:tr>
      <w:tr w:rsidR="00FC2A93" w14:paraId="4E6BCB5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021F36D" w14:textId="77777777" w:rsidR="00FC2A93" w:rsidRDefault="00FC2A93">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1846041" w14:textId="77777777" w:rsidR="00FC2A93" w:rsidRDefault="00FC2A93">
            <w:pPr>
              <w:pStyle w:val="TAL"/>
            </w:pPr>
            <w:r>
              <w:t>&lt;Parameter Type = TAI, Value = TA1&gt; (NOTE)</w:t>
            </w:r>
          </w:p>
          <w:p w14:paraId="7E6D9EA3" w14:textId="77777777" w:rsidR="00FC2A93" w:rsidRDefault="00FC2A93">
            <w:pPr>
              <w:pStyle w:val="TAL"/>
            </w:pPr>
            <w:r>
              <w:t>&lt;Parameter Type = S-NSSAI, Value = S-NSSAI1&gt;</w:t>
            </w:r>
          </w:p>
        </w:tc>
      </w:tr>
      <w:tr w:rsidR="00FC2A93" w14:paraId="6ABD6A67"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8640F96" w14:textId="77777777" w:rsidR="00FC2A93" w:rsidRDefault="00FC2A93">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51B6BE90" w14:textId="77777777" w:rsidR="00FC2A93" w:rsidRDefault="00FC2A93">
            <w:pPr>
              <w:pStyle w:val="TAL"/>
            </w:pPr>
            <w:r>
              <w:t>&lt;Parameter Type = Application Identifier, Value = Application Identifier1&gt;</w:t>
            </w:r>
          </w:p>
          <w:p w14:paraId="6AB988AE" w14:textId="77777777" w:rsidR="00FC2A93" w:rsidRDefault="00FC2A93">
            <w:pPr>
              <w:pStyle w:val="TAL"/>
            </w:pPr>
            <w:r>
              <w:t>&lt;Parameter Type = SUPI, Value = SUPI1&gt;</w:t>
            </w:r>
          </w:p>
        </w:tc>
      </w:tr>
      <w:tr w:rsidR="00FC2A93" w14:paraId="37FE56C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FA7E088" w14:textId="77777777" w:rsidR="00FC2A93" w:rsidRDefault="00FC2A93">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665DCFEB" w14:textId="77777777" w:rsidR="00FC2A93" w:rsidRDefault="00FC2A93">
            <w:pPr>
              <w:pStyle w:val="TAL"/>
            </w:pPr>
            <w:r>
              <w:t>&lt;Parameter Type = Access Type, Value = Non-3GPP&gt; &amp;&amp; &lt;Parameter Type = RAT Type, Value = TRUSTED_WLAN&gt;</w:t>
            </w:r>
          </w:p>
        </w:tc>
      </w:tr>
      <w:tr w:rsidR="00FC2A93" w14:paraId="41EC5C4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547D38" w14:textId="77777777" w:rsidR="00FC2A93" w:rsidRDefault="00FC2A93">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4B548E28" w14:textId="77777777" w:rsidR="00FC2A93" w:rsidRDefault="00FC2A93">
            <w:pPr>
              <w:pStyle w:val="TAL"/>
            </w:pPr>
            <w:r>
              <w:t>&lt;Parameter Type = DNN, Value = DNN1&gt;</w:t>
            </w:r>
          </w:p>
          <w:p w14:paraId="05DE72F2" w14:textId="77777777" w:rsidR="00FC2A93" w:rsidRDefault="00FC2A93">
            <w:pPr>
              <w:pStyle w:val="TAL"/>
            </w:pPr>
            <w:r>
              <w:t>&lt;Parameter Type = S-NSSAI, Value = S-NSSAI1&gt;</w:t>
            </w:r>
          </w:p>
        </w:tc>
      </w:tr>
      <w:tr w:rsidR="00FC2A93" w14:paraId="6107F4C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239D93CC" w14:textId="77777777" w:rsidR="00FC2A93" w:rsidRDefault="00FC2A93">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F3BB7D2" w14:textId="77777777" w:rsidR="00FC2A93" w:rsidRDefault="00FC2A93">
            <w:pPr>
              <w:pStyle w:val="TAL"/>
            </w:pPr>
            <w:r>
              <w:t>&lt;Parameter Type = DNN, Value = DNN1&gt;</w:t>
            </w:r>
          </w:p>
        </w:tc>
      </w:tr>
      <w:tr w:rsidR="00FC2A93" w14:paraId="1EBCE31F"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0945D840" w14:textId="77777777" w:rsidR="00FC2A93" w:rsidRDefault="00FC2A93">
            <w:pPr>
              <w:pStyle w:val="TAL"/>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5785C8F2" w14:textId="77777777" w:rsidR="00FC2A93" w:rsidRDefault="00FC2A93">
            <w:pPr>
              <w:pStyle w:val="TAL"/>
            </w:pPr>
            <w:r>
              <w:t>&lt;Parameter Type = S-NSSAI, Value = S-NSSAI1&gt;</w:t>
            </w:r>
          </w:p>
          <w:p w14:paraId="427AC082" w14:textId="77777777" w:rsidR="00FC2A93" w:rsidRDefault="00FC2A93">
            <w:pPr>
              <w:pStyle w:val="TAL"/>
            </w:pPr>
            <w:r>
              <w:t>&lt;Parameter Type = DNN, Value = DNN1&gt;</w:t>
            </w:r>
          </w:p>
          <w:p w14:paraId="7A3817D6" w14:textId="77777777" w:rsidR="00FC2A93" w:rsidRDefault="00FC2A93">
            <w:pPr>
              <w:pStyle w:val="TAL"/>
            </w:pPr>
            <w:r>
              <w:t>&lt;Parameter Type = Application Identifier, Value = Application Identifier1&gt; (NOTE 2)</w:t>
            </w:r>
          </w:p>
          <w:p w14:paraId="54F75A10" w14:textId="77777777" w:rsidR="00FC2A93" w:rsidRDefault="00FC2A93">
            <w:pPr>
              <w:pStyle w:val="TAL"/>
            </w:pPr>
            <w:r>
              <w:t>&lt;Parameter Type = Flow Info, Value = Packet Filter Set1&gt; (NOTE 2)</w:t>
            </w:r>
          </w:p>
          <w:p w14:paraId="3046F241" w14:textId="77777777" w:rsidR="00FC2A93" w:rsidRDefault="00FC2A93">
            <w:pPr>
              <w:pStyle w:val="TAL"/>
            </w:pPr>
            <w:r>
              <w:t xml:space="preserve">&lt;Parameter Type = </w:t>
            </w:r>
            <w:proofErr w:type="spellStart"/>
            <w:r>
              <w:t>AoI</w:t>
            </w:r>
            <w:proofErr w:type="spellEnd"/>
            <w:r>
              <w:t>, value = AoI1&gt;</w:t>
            </w:r>
          </w:p>
          <w:p w14:paraId="2CC8644F" w14:textId="77777777" w:rsidR="00FC2A93" w:rsidRDefault="00FC2A93">
            <w:pPr>
              <w:pStyle w:val="TAL"/>
            </w:pPr>
            <w:r>
              <w:t>&lt;Parameter Type = SSID/BSSID, Value = SSID/BSSID1&gt;</w:t>
            </w:r>
          </w:p>
        </w:tc>
      </w:tr>
      <w:tr w:rsidR="00FC2A93" w14:paraId="54273F2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F61ED7C" w14:textId="77777777" w:rsidR="00FC2A93" w:rsidRDefault="00FC2A93">
            <w:pPr>
              <w:pStyle w:val="TAL"/>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7AE083FD" w14:textId="77777777" w:rsidR="00FC2A93" w:rsidRDefault="00FC2A93">
            <w:pPr>
              <w:pStyle w:val="TAL"/>
            </w:pPr>
            <w:r>
              <w:t>&lt;Parameter Type = S-NSSAI, Value = S-NSSAI1&gt;</w:t>
            </w:r>
          </w:p>
          <w:p w14:paraId="123467DD" w14:textId="77777777" w:rsidR="00FC2A93" w:rsidRDefault="00FC2A93">
            <w:pPr>
              <w:pStyle w:val="TAL"/>
            </w:pPr>
            <w:r>
              <w:t>&lt;Parameter Type = DNN, Value = DNN1&gt;</w:t>
            </w:r>
          </w:p>
          <w:p w14:paraId="7F8152F0" w14:textId="77777777" w:rsidR="00FC2A93" w:rsidRDefault="00FC2A93">
            <w:pPr>
              <w:pStyle w:val="TAL"/>
            </w:pPr>
            <w:r>
              <w:t>&lt;Parameter Type = Application Identifier, Value = Application Identifier1&gt; (NOTE 2)</w:t>
            </w:r>
          </w:p>
          <w:p w14:paraId="1F57B03C" w14:textId="77777777" w:rsidR="00FC2A93" w:rsidRDefault="00FC2A93">
            <w:pPr>
              <w:pStyle w:val="TAL"/>
            </w:pPr>
            <w:r>
              <w:t>&lt;Parameter Type = Flow Info, Value = Packet Filter Set1&gt; (NOTE 2)</w:t>
            </w:r>
          </w:p>
          <w:p w14:paraId="0210A8C5" w14:textId="77777777" w:rsidR="00FC2A93" w:rsidRDefault="00FC2A93">
            <w:pPr>
              <w:pStyle w:val="TAL"/>
            </w:pPr>
            <w:r>
              <w:t xml:space="preserve">&lt;Parameter Type = </w:t>
            </w:r>
            <w:proofErr w:type="spellStart"/>
            <w:r>
              <w:t>AoI</w:t>
            </w:r>
            <w:proofErr w:type="spellEnd"/>
            <w:r>
              <w:t>, value = AoI1&gt;</w:t>
            </w:r>
          </w:p>
        </w:tc>
      </w:tr>
      <w:tr w:rsidR="00FC2A93" w14:paraId="76D1BC0A" w14:textId="77777777" w:rsidTr="00FC2A93">
        <w:tc>
          <w:tcPr>
            <w:tcW w:w="9631" w:type="dxa"/>
            <w:gridSpan w:val="2"/>
            <w:tcBorders>
              <w:top w:val="single" w:sz="4" w:space="0" w:color="auto"/>
              <w:left w:val="single" w:sz="4" w:space="0" w:color="auto"/>
              <w:bottom w:val="single" w:sz="4" w:space="0" w:color="auto"/>
              <w:right w:val="single" w:sz="4" w:space="0" w:color="auto"/>
            </w:tcBorders>
            <w:hideMark/>
          </w:tcPr>
          <w:p w14:paraId="00AF37E8" w14:textId="77777777" w:rsidR="00FC2A93" w:rsidRDefault="00FC2A93">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D007D3F" w14:textId="77777777" w:rsidR="00FC2A93" w:rsidRDefault="00FC2A93">
            <w:pPr>
              <w:pStyle w:val="TAN"/>
            </w:pPr>
            <w:r>
              <w:t>NOTE 2:</w:t>
            </w:r>
            <w:r>
              <w:tab/>
              <w:t>These Parameters are exclusive and only one of them can be provided.</w:t>
            </w:r>
          </w:p>
        </w:tc>
      </w:tr>
    </w:tbl>
    <w:p w14:paraId="6727D559" w14:textId="77777777" w:rsidR="00FC2A93" w:rsidRDefault="00FC2A93" w:rsidP="00FC2A93">
      <w:pPr>
        <w:pStyle w:val="FP"/>
        <w:rPr>
          <w:lang w:eastAsia="en-GB"/>
        </w:rPr>
      </w:pPr>
    </w:p>
    <w:p w14:paraId="7E30B223" w14:textId="77777777" w:rsidR="00FC2A93" w:rsidRDefault="00FC2A93" w:rsidP="00FC2A93">
      <w:r>
        <w:t>The target of SMF event reporting may correspond to a PDU Session ID, an UE ID (SUPI), an Internal Group Identifier, an indication that any UE is targeted (e.g. on a specific DNN), or an indication that any PDU session is the target.</w:t>
      </w:r>
    </w:p>
    <w:p w14:paraId="2D2EDDC1" w14:textId="77777777" w:rsidR="00FC2A93" w:rsidRDefault="00FC2A93" w:rsidP="00FC2A93">
      <w:r>
        <w:t>When acknowledgment is expected the SMF also provides Notification Correlation Information to the consumer NF in the event notification.</w:t>
      </w:r>
    </w:p>
    <w:p w14:paraId="79FE0476" w14:textId="77777777" w:rsidR="00FC2A93" w:rsidRDefault="00FC2A93" w:rsidP="00FC2A93">
      <w:r>
        <w:t>The consumer NF may provide the following event-specific information when acknowledging an event notification:</w:t>
      </w:r>
    </w:p>
    <w:p w14:paraId="20FE0A6C" w14:textId="77777777" w:rsidR="00FC2A93" w:rsidRDefault="00FC2A93" w:rsidP="00FC2A93">
      <w:pPr>
        <w:pStyle w:val="B1"/>
      </w:pPr>
      <w:r>
        <w:t>-</w:t>
      </w:r>
      <w:r>
        <w:tab/>
        <w:t>For UP path change event:</w:t>
      </w:r>
    </w:p>
    <w:p w14:paraId="4CE285E9" w14:textId="77777777" w:rsidR="00FC2A93" w:rsidRDefault="00FC2A93" w:rsidP="00FC2A93">
      <w:pPr>
        <w:pStyle w:val="B1"/>
      </w:pPr>
      <w:r>
        <w:t>-</w:t>
      </w:r>
      <w:r>
        <w:tab/>
        <w:t>N6 traffic routing information related to the target DNAI.</w:t>
      </w:r>
    </w:p>
    <w:p w14:paraId="293809B9" w14:textId="77777777" w:rsidR="00FC2A93" w:rsidRDefault="00FC2A93" w:rsidP="00FC2A93">
      <w:pPr>
        <w:pStyle w:val="NO"/>
      </w:pPr>
      <w:r>
        <w:t>NOTE 4:</w:t>
      </w:r>
      <w:r>
        <w:tab/>
        <w:t>Acknowledgement to a UP path change event notification is further described in clause 5.6.7 of TS 23.501 [2].</w:t>
      </w:r>
    </w:p>
    <w:p w14:paraId="1C4F7EBC" w14:textId="30BDB330" w:rsidR="00FC2A93" w:rsidRDefault="00FC2A93">
      <w:pPr>
        <w:rPr>
          <w:noProof/>
        </w:rPr>
      </w:pPr>
    </w:p>
    <w:p w14:paraId="788FF773" w14:textId="77777777" w:rsidR="00FC2A93" w:rsidRPr="002B4F12" w:rsidRDefault="00FC2A93">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6AE11" w14:textId="77777777" w:rsidR="00833E3B" w:rsidRDefault="00833E3B">
      <w:r>
        <w:separator/>
      </w:r>
    </w:p>
  </w:endnote>
  <w:endnote w:type="continuationSeparator" w:id="0">
    <w:p w14:paraId="1B19DD14" w14:textId="77777777" w:rsidR="00833E3B" w:rsidRDefault="0083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A4A9D" w14:textId="77777777" w:rsidR="00833E3B" w:rsidRDefault="00833E3B">
      <w:r>
        <w:separator/>
      </w:r>
    </w:p>
  </w:footnote>
  <w:footnote w:type="continuationSeparator" w:id="0">
    <w:p w14:paraId="33C81781" w14:textId="77777777" w:rsidR="00833E3B" w:rsidRDefault="00833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16309497">
    <w:abstractNumId w:val="10"/>
  </w:num>
  <w:num w:numId="2" w16cid:durableId="91903548">
    <w:abstractNumId w:val="9"/>
  </w:num>
  <w:num w:numId="3" w16cid:durableId="463550707">
    <w:abstractNumId w:val="7"/>
  </w:num>
  <w:num w:numId="4" w16cid:durableId="2071538513">
    <w:abstractNumId w:val="6"/>
  </w:num>
  <w:num w:numId="5" w16cid:durableId="1797139647">
    <w:abstractNumId w:val="5"/>
  </w:num>
  <w:num w:numId="6" w16cid:durableId="1997755262">
    <w:abstractNumId w:val="4"/>
  </w:num>
  <w:num w:numId="7" w16cid:durableId="627930704">
    <w:abstractNumId w:val="8"/>
  </w:num>
  <w:num w:numId="8" w16cid:durableId="520314397">
    <w:abstractNumId w:val="3"/>
  </w:num>
  <w:num w:numId="9" w16cid:durableId="1409382617">
    <w:abstractNumId w:val="2"/>
  </w:num>
  <w:num w:numId="10" w16cid:durableId="1021591582">
    <w:abstractNumId w:val="1"/>
  </w:num>
  <w:num w:numId="11" w16cid:durableId="12016689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rson w15:author="ZTE1">
    <w15:presenceInfo w15:providerId="None" w15:userId="ZTE1"/>
  </w15:person>
  <w15:person w15:author="CMCC-3">
    <w15:presenceInfo w15:providerId="None" w15:userId="CMCC-3"/>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06CA8"/>
    <w:rsid w:val="00010017"/>
    <w:rsid w:val="00011233"/>
    <w:rsid w:val="0001153D"/>
    <w:rsid w:val="0001657E"/>
    <w:rsid w:val="00016C34"/>
    <w:rsid w:val="00017E23"/>
    <w:rsid w:val="00021630"/>
    <w:rsid w:val="00022E4A"/>
    <w:rsid w:val="00023B20"/>
    <w:rsid w:val="00027386"/>
    <w:rsid w:val="00031E21"/>
    <w:rsid w:val="00032362"/>
    <w:rsid w:val="00035541"/>
    <w:rsid w:val="00043946"/>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A1C42"/>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601"/>
    <w:rsid w:val="000F2C51"/>
    <w:rsid w:val="000F2D19"/>
    <w:rsid w:val="000F7B84"/>
    <w:rsid w:val="001012F4"/>
    <w:rsid w:val="00104BEE"/>
    <w:rsid w:val="00105CFF"/>
    <w:rsid w:val="00110EA4"/>
    <w:rsid w:val="001145C7"/>
    <w:rsid w:val="00115769"/>
    <w:rsid w:val="001201CA"/>
    <w:rsid w:val="0012092C"/>
    <w:rsid w:val="00120C39"/>
    <w:rsid w:val="00120FD0"/>
    <w:rsid w:val="00124D44"/>
    <w:rsid w:val="0012620C"/>
    <w:rsid w:val="00126681"/>
    <w:rsid w:val="001301CB"/>
    <w:rsid w:val="001317C3"/>
    <w:rsid w:val="00134754"/>
    <w:rsid w:val="00140DC8"/>
    <w:rsid w:val="00141C43"/>
    <w:rsid w:val="00145506"/>
    <w:rsid w:val="00145C75"/>
    <w:rsid w:val="00145D43"/>
    <w:rsid w:val="001465A4"/>
    <w:rsid w:val="00150E68"/>
    <w:rsid w:val="0015137E"/>
    <w:rsid w:val="0015148C"/>
    <w:rsid w:val="00151CA9"/>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07B"/>
    <w:rsid w:val="002215B6"/>
    <w:rsid w:val="00222B61"/>
    <w:rsid w:val="002247F7"/>
    <w:rsid w:val="00231FB9"/>
    <w:rsid w:val="00234EA7"/>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77DB6"/>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C702F"/>
    <w:rsid w:val="002C73AF"/>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A71"/>
    <w:rsid w:val="00301C9A"/>
    <w:rsid w:val="00304A4A"/>
    <w:rsid w:val="00304D4D"/>
    <w:rsid w:val="00305409"/>
    <w:rsid w:val="00313045"/>
    <w:rsid w:val="00313496"/>
    <w:rsid w:val="00316356"/>
    <w:rsid w:val="00316567"/>
    <w:rsid w:val="0031659F"/>
    <w:rsid w:val="0032083F"/>
    <w:rsid w:val="00321C00"/>
    <w:rsid w:val="00322AAD"/>
    <w:rsid w:val="003304B1"/>
    <w:rsid w:val="00332D23"/>
    <w:rsid w:val="00333E54"/>
    <w:rsid w:val="003431F9"/>
    <w:rsid w:val="00343305"/>
    <w:rsid w:val="0034747B"/>
    <w:rsid w:val="003511E7"/>
    <w:rsid w:val="00356389"/>
    <w:rsid w:val="003609EF"/>
    <w:rsid w:val="00361095"/>
    <w:rsid w:val="0036133D"/>
    <w:rsid w:val="0036149C"/>
    <w:rsid w:val="0036231A"/>
    <w:rsid w:val="003629B2"/>
    <w:rsid w:val="00364167"/>
    <w:rsid w:val="00364E3D"/>
    <w:rsid w:val="0037273F"/>
    <w:rsid w:val="00374DD4"/>
    <w:rsid w:val="00376E5B"/>
    <w:rsid w:val="00381472"/>
    <w:rsid w:val="00385A8D"/>
    <w:rsid w:val="00387761"/>
    <w:rsid w:val="003917EB"/>
    <w:rsid w:val="00393523"/>
    <w:rsid w:val="003964D0"/>
    <w:rsid w:val="003A082A"/>
    <w:rsid w:val="003A0D11"/>
    <w:rsid w:val="003A3669"/>
    <w:rsid w:val="003A3C24"/>
    <w:rsid w:val="003A7865"/>
    <w:rsid w:val="003B0017"/>
    <w:rsid w:val="003B0BE7"/>
    <w:rsid w:val="003B0C25"/>
    <w:rsid w:val="003B1F35"/>
    <w:rsid w:val="003B562A"/>
    <w:rsid w:val="003B77A9"/>
    <w:rsid w:val="003C3F22"/>
    <w:rsid w:val="003D4DDB"/>
    <w:rsid w:val="003E1A36"/>
    <w:rsid w:val="003E1D90"/>
    <w:rsid w:val="003E2EFD"/>
    <w:rsid w:val="003F00AE"/>
    <w:rsid w:val="003F43FD"/>
    <w:rsid w:val="003F4F1C"/>
    <w:rsid w:val="00401D9F"/>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772DE"/>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45F0"/>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47C83"/>
    <w:rsid w:val="00550481"/>
    <w:rsid w:val="00550719"/>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1FD1"/>
    <w:rsid w:val="005F2E00"/>
    <w:rsid w:val="005F5591"/>
    <w:rsid w:val="005F752D"/>
    <w:rsid w:val="00602328"/>
    <w:rsid w:val="00603374"/>
    <w:rsid w:val="00607629"/>
    <w:rsid w:val="00610A12"/>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708F"/>
    <w:rsid w:val="006A0B7F"/>
    <w:rsid w:val="006A1872"/>
    <w:rsid w:val="006A2BFA"/>
    <w:rsid w:val="006A56FE"/>
    <w:rsid w:val="006A5FD1"/>
    <w:rsid w:val="006B1FA8"/>
    <w:rsid w:val="006B46FB"/>
    <w:rsid w:val="006B4896"/>
    <w:rsid w:val="006B63A0"/>
    <w:rsid w:val="006B7EBA"/>
    <w:rsid w:val="006C021D"/>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A57"/>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4B72"/>
    <w:rsid w:val="007B512A"/>
    <w:rsid w:val="007B625C"/>
    <w:rsid w:val="007C1C1C"/>
    <w:rsid w:val="007C2097"/>
    <w:rsid w:val="007C7867"/>
    <w:rsid w:val="007D1399"/>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3BFC"/>
    <w:rsid w:val="008279FA"/>
    <w:rsid w:val="0083252E"/>
    <w:rsid w:val="008329D7"/>
    <w:rsid w:val="00833878"/>
    <w:rsid w:val="00833E32"/>
    <w:rsid w:val="00833E3B"/>
    <w:rsid w:val="00837FE6"/>
    <w:rsid w:val="00842FF6"/>
    <w:rsid w:val="00843BC7"/>
    <w:rsid w:val="00850FD9"/>
    <w:rsid w:val="008519DD"/>
    <w:rsid w:val="0085317E"/>
    <w:rsid w:val="00855AE3"/>
    <w:rsid w:val="008626E7"/>
    <w:rsid w:val="008634F4"/>
    <w:rsid w:val="00870EE7"/>
    <w:rsid w:val="008777D6"/>
    <w:rsid w:val="0088075B"/>
    <w:rsid w:val="0088109B"/>
    <w:rsid w:val="008863B9"/>
    <w:rsid w:val="008863CB"/>
    <w:rsid w:val="00886E5D"/>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57B"/>
    <w:rsid w:val="009D1CEA"/>
    <w:rsid w:val="009D325B"/>
    <w:rsid w:val="009D4757"/>
    <w:rsid w:val="009E3297"/>
    <w:rsid w:val="009E5EFC"/>
    <w:rsid w:val="009F2843"/>
    <w:rsid w:val="009F5638"/>
    <w:rsid w:val="009F7091"/>
    <w:rsid w:val="009F734F"/>
    <w:rsid w:val="00A04763"/>
    <w:rsid w:val="00A05FC4"/>
    <w:rsid w:val="00A06547"/>
    <w:rsid w:val="00A113CF"/>
    <w:rsid w:val="00A11BD8"/>
    <w:rsid w:val="00A125BB"/>
    <w:rsid w:val="00A12A7F"/>
    <w:rsid w:val="00A15D15"/>
    <w:rsid w:val="00A17782"/>
    <w:rsid w:val="00A2164C"/>
    <w:rsid w:val="00A23326"/>
    <w:rsid w:val="00A246B6"/>
    <w:rsid w:val="00A25594"/>
    <w:rsid w:val="00A257C8"/>
    <w:rsid w:val="00A30178"/>
    <w:rsid w:val="00A359BC"/>
    <w:rsid w:val="00A363B0"/>
    <w:rsid w:val="00A3680D"/>
    <w:rsid w:val="00A423D1"/>
    <w:rsid w:val="00A42C26"/>
    <w:rsid w:val="00A434BF"/>
    <w:rsid w:val="00A43814"/>
    <w:rsid w:val="00A43963"/>
    <w:rsid w:val="00A47E70"/>
    <w:rsid w:val="00A50CF0"/>
    <w:rsid w:val="00A63703"/>
    <w:rsid w:val="00A64327"/>
    <w:rsid w:val="00A66EE1"/>
    <w:rsid w:val="00A73221"/>
    <w:rsid w:val="00A73F0E"/>
    <w:rsid w:val="00A7671C"/>
    <w:rsid w:val="00A76857"/>
    <w:rsid w:val="00A9423E"/>
    <w:rsid w:val="00A95525"/>
    <w:rsid w:val="00A97870"/>
    <w:rsid w:val="00AA2CBC"/>
    <w:rsid w:val="00AA3660"/>
    <w:rsid w:val="00AB005B"/>
    <w:rsid w:val="00AB238D"/>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4BE6"/>
    <w:rsid w:val="00B05116"/>
    <w:rsid w:val="00B05C6C"/>
    <w:rsid w:val="00B10514"/>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3855"/>
    <w:rsid w:val="00B84CE5"/>
    <w:rsid w:val="00B86915"/>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2E9E"/>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1324C"/>
    <w:rsid w:val="00C201A5"/>
    <w:rsid w:val="00C2162D"/>
    <w:rsid w:val="00C22B34"/>
    <w:rsid w:val="00C24E1D"/>
    <w:rsid w:val="00C25A37"/>
    <w:rsid w:val="00C26F39"/>
    <w:rsid w:val="00C33A92"/>
    <w:rsid w:val="00C33B30"/>
    <w:rsid w:val="00C36C2E"/>
    <w:rsid w:val="00C44E26"/>
    <w:rsid w:val="00C5115F"/>
    <w:rsid w:val="00C53BC0"/>
    <w:rsid w:val="00C5584D"/>
    <w:rsid w:val="00C61576"/>
    <w:rsid w:val="00C66BA2"/>
    <w:rsid w:val="00C66C7B"/>
    <w:rsid w:val="00C73E87"/>
    <w:rsid w:val="00C85606"/>
    <w:rsid w:val="00C8630B"/>
    <w:rsid w:val="00C87131"/>
    <w:rsid w:val="00C95985"/>
    <w:rsid w:val="00C97BED"/>
    <w:rsid w:val="00CA214E"/>
    <w:rsid w:val="00CA6B79"/>
    <w:rsid w:val="00CB2A08"/>
    <w:rsid w:val="00CB454B"/>
    <w:rsid w:val="00CB4898"/>
    <w:rsid w:val="00CC1903"/>
    <w:rsid w:val="00CC2666"/>
    <w:rsid w:val="00CC29B9"/>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294"/>
    <w:rsid w:val="00D25DEE"/>
    <w:rsid w:val="00D3166C"/>
    <w:rsid w:val="00D377F3"/>
    <w:rsid w:val="00D37BE4"/>
    <w:rsid w:val="00D4492A"/>
    <w:rsid w:val="00D44D71"/>
    <w:rsid w:val="00D44F15"/>
    <w:rsid w:val="00D46F76"/>
    <w:rsid w:val="00D50255"/>
    <w:rsid w:val="00D51730"/>
    <w:rsid w:val="00D530D8"/>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5F92"/>
    <w:rsid w:val="00DD3018"/>
    <w:rsid w:val="00DD4B61"/>
    <w:rsid w:val="00DE34CF"/>
    <w:rsid w:val="00DF476E"/>
    <w:rsid w:val="00DF7240"/>
    <w:rsid w:val="00DF7249"/>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2392"/>
    <w:rsid w:val="00E737CF"/>
    <w:rsid w:val="00E74060"/>
    <w:rsid w:val="00E8145D"/>
    <w:rsid w:val="00E81D83"/>
    <w:rsid w:val="00EA17B1"/>
    <w:rsid w:val="00EA26FD"/>
    <w:rsid w:val="00EA3259"/>
    <w:rsid w:val="00EA3F77"/>
    <w:rsid w:val="00EA67C2"/>
    <w:rsid w:val="00EB06A4"/>
    <w:rsid w:val="00EB09B7"/>
    <w:rsid w:val="00EB1155"/>
    <w:rsid w:val="00EB1434"/>
    <w:rsid w:val="00EB1BFC"/>
    <w:rsid w:val="00EB3B3A"/>
    <w:rsid w:val="00EB5809"/>
    <w:rsid w:val="00EC48F7"/>
    <w:rsid w:val="00EC5B07"/>
    <w:rsid w:val="00ED0FAD"/>
    <w:rsid w:val="00ED13C1"/>
    <w:rsid w:val="00ED1B1C"/>
    <w:rsid w:val="00ED1DF6"/>
    <w:rsid w:val="00ED2053"/>
    <w:rsid w:val="00ED215B"/>
    <w:rsid w:val="00ED34A0"/>
    <w:rsid w:val="00ED5016"/>
    <w:rsid w:val="00ED73F8"/>
    <w:rsid w:val="00EE0EA2"/>
    <w:rsid w:val="00EE2A0A"/>
    <w:rsid w:val="00EE4D56"/>
    <w:rsid w:val="00EE7D7C"/>
    <w:rsid w:val="00EF0C19"/>
    <w:rsid w:val="00F01B65"/>
    <w:rsid w:val="00F13BB3"/>
    <w:rsid w:val="00F17EA2"/>
    <w:rsid w:val="00F20BBC"/>
    <w:rsid w:val="00F23370"/>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1F60"/>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A93"/>
    <w:rsid w:val="00FC2B64"/>
    <w:rsid w:val="00FC4FDC"/>
    <w:rsid w:val="00FC52CF"/>
    <w:rsid w:val="00FC7FA7"/>
    <w:rsid w:val="00FD268A"/>
    <w:rsid w:val="00FD2779"/>
    <w:rsid w:val="00FD59BD"/>
    <w:rsid w:val="00FD7F09"/>
    <w:rsid w:val="00FE06F5"/>
    <w:rsid w:val="00FE3210"/>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pPr>
      <w:overflowPunct/>
      <w:autoSpaceDE/>
      <w:autoSpaceDN/>
      <w:adjustRightInd/>
    </w:pPr>
    <w:rPr>
      <w:lang w:eastAsia="en-US"/>
    </w:rPr>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pPr>
      <w:overflowPunct/>
      <w:autoSpaceDE/>
      <w:autoSpaceDN/>
      <w:adjustRightInd/>
    </w:pPr>
    <w:rPr>
      <w:rFonts w:ascii="Tahoma" w:hAnsi="Tahoma" w:cs="Tahoma"/>
      <w:sz w:val="16"/>
      <w:szCs w:val="16"/>
      <w:lang w:eastAsia="en-US"/>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overflowPunct/>
      <w:autoSpaceDE/>
      <w:autoSpaceDN/>
      <w:adjustRightInd/>
    </w:pPr>
    <w:rPr>
      <w:rFonts w:ascii="Tahoma" w:hAnsi="Tahoma" w:cs="Tahoma"/>
      <w:lang w:eastAsia="en-US"/>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pPr>
      <w:overflowPunct/>
      <w:autoSpaceDE/>
      <w:autoSpaceDN/>
      <w:adjustRightInd/>
    </w:pPr>
    <w:rPr>
      <w:i/>
      <w:color w:val="0000FF"/>
      <w:lang w:eastAsia="en-US"/>
    </w:rPr>
  </w:style>
  <w:style w:type="paragraph" w:customStyle="1" w:styleId="HO">
    <w:name w:val="HO"/>
    <w:basedOn w:val="a"/>
    <w:rsid w:val="00607629"/>
    <w:pPr>
      <w:jc w:val="right"/>
      <w:textAlignment w:val="baseline"/>
    </w:pPr>
    <w:rPr>
      <w:b/>
      <w:color w:val="000000"/>
      <w:lang w:eastAsia="en-US"/>
    </w:rPr>
  </w:style>
  <w:style w:type="paragraph" w:styleId="af8">
    <w:name w:val="Normal (Web)"/>
    <w:basedOn w:val="a"/>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a"/>
    <w:rsid w:val="00607629"/>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textAlignment w:val="baseline"/>
    </w:pPr>
    <w:rPr>
      <w:b/>
      <w:color w:val="000000"/>
      <w:lang w:eastAsia="en-US"/>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afa">
    <w:name w:val="Body Text"/>
    <w:basedOn w:val="a"/>
    <w:link w:val="afb"/>
    <w:rsid w:val="00607629"/>
    <w:pPr>
      <w:overflowPunct/>
      <w:autoSpaceDE/>
      <w:autoSpaceDN/>
      <w:adjustRightInd/>
      <w:spacing w:after="120"/>
    </w:pPr>
    <w:rPr>
      <w:lang w:eastAsia="en-US"/>
    </w:r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overflowPunct/>
      <w:autoSpaceDE/>
      <w:autoSpaceDN/>
      <w:adjustRightInd/>
      <w:spacing w:after="120" w:line="480" w:lineRule="auto"/>
    </w:pPr>
    <w:rPr>
      <w:lang w:eastAsia="en-US"/>
    </w:r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overflowPunct/>
      <w:autoSpaceDE/>
      <w:autoSpaceDN/>
      <w:adjustRightInd/>
      <w:spacing w:after="120"/>
    </w:pPr>
    <w:rPr>
      <w:sz w:val="16"/>
      <w:szCs w:val="16"/>
      <w:lang w:eastAsia="en-US"/>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overflowPunct/>
      <w:autoSpaceDE/>
      <w:autoSpaceDN/>
      <w:adjustRightInd/>
      <w:spacing w:after="120"/>
      <w:ind w:left="283"/>
    </w:pPr>
    <w:rPr>
      <w:lang w:eastAsia="en-US"/>
    </w:r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overflowPunct/>
      <w:autoSpaceDE/>
      <w:autoSpaceDN/>
      <w:adjustRightInd/>
      <w:spacing w:after="120" w:line="480" w:lineRule="auto"/>
      <w:ind w:left="283"/>
    </w:pPr>
    <w:rPr>
      <w:lang w:eastAsia="en-US"/>
    </w:r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overflowPunct/>
      <w:autoSpaceDE/>
      <w:autoSpaceDN/>
      <w:adjustRightInd/>
      <w:spacing w:after="120"/>
      <w:ind w:left="283"/>
    </w:pPr>
    <w:rPr>
      <w:sz w:val="16"/>
      <w:szCs w:val="16"/>
      <w:lang w:eastAsia="en-US"/>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overflowPunct/>
      <w:autoSpaceDE/>
      <w:autoSpaceDN/>
      <w:adjustRightInd/>
      <w:spacing w:after="0"/>
      <w:ind w:left="4252"/>
    </w:pPr>
    <w:rPr>
      <w:lang w:eastAsia="en-US"/>
    </w:r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pPr>
      <w:overflowPunct/>
      <w:autoSpaceDE/>
      <w:autoSpaceDN/>
      <w:adjustRightInd/>
    </w:pPr>
    <w:rPr>
      <w:lang w:eastAsia="en-US"/>
    </w:rPr>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overflowPunct/>
      <w:autoSpaceDE/>
      <w:autoSpaceDN/>
      <w:adjustRightInd/>
      <w:spacing w:after="0"/>
    </w:pPr>
    <w:rPr>
      <w:lang w:eastAsia="en-US"/>
    </w:r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overflowPunct/>
      <w:autoSpaceDE/>
      <w:autoSpaceDN/>
      <w:adjustRightInd/>
      <w:spacing w:after="0"/>
    </w:pPr>
    <w:rPr>
      <w:lang w:eastAsia="en-US"/>
    </w:r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aff9">
    <w:name w:val="envelope return"/>
    <w:basedOn w:val="a"/>
    <w:rsid w:val="00607629"/>
    <w:pPr>
      <w:overflowPunct/>
      <w:autoSpaceDE/>
      <w:autoSpaceDN/>
      <w:adjustRightInd/>
      <w:spacing w:after="0"/>
    </w:pPr>
    <w:rPr>
      <w:rFonts w:asciiTheme="majorHAnsi" w:eastAsiaTheme="majorEastAsia" w:hAnsiTheme="majorHAnsi" w:cstheme="majorBidi"/>
      <w:lang w:eastAsia="en-US"/>
    </w:rPr>
  </w:style>
  <w:style w:type="paragraph" w:styleId="HTML">
    <w:name w:val="HTML Address"/>
    <w:basedOn w:val="a"/>
    <w:link w:val="HTML0"/>
    <w:rsid w:val="00607629"/>
    <w:pPr>
      <w:overflowPunct/>
      <w:autoSpaceDE/>
      <w:autoSpaceDN/>
      <w:adjustRightInd/>
      <w:spacing w:after="0"/>
    </w:pPr>
    <w:rPr>
      <w:i/>
      <w:iCs/>
      <w:lang w:eastAsia="en-U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overflowPunct/>
      <w:autoSpaceDE/>
      <w:autoSpaceDN/>
      <w:adjustRightInd/>
      <w:spacing w:after="0"/>
    </w:pPr>
    <w:rPr>
      <w:rFonts w:ascii="Consolas" w:hAnsi="Consolas"/>
      <w:lang w:eastAsia="en-U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overflowPunct/>
      <w:autoSpaceDE/>
      <w:autoSpaceDN/>
      <w:adjustRightInd/>
      <w:spacing w:after="0"/>
      <w:ind w:left="600" w:hanging="200"/>
    </w:pPr>
    <w:rPr>
      <w:lang w:eastAsia="en-US"/>
    </w:rPr>
  </w:style>
  <w:style w:type="paragraph" w:styleId="44">
    <w:name w:val="index 4"/>
    <w:basedOn w:val="a"/>
    <w:next w:val="a"/>
    <w:rsid w:val="00607629"/>
    <w:pPr>
      <w:overflowPunct/>
      <w:autoSpaceDE/>
      <w:autoSpaceDN/>
      <w:adjustRightInd/>
      <w:spacing w:after="0"/>
      <w:ind w:left="800" w:hanging="200"/>
    </w:pPr>
    <w:rPr>
      <w:lang w:eastAsia="en-US"/>
    </w:rPr>
  </w:style>
  <w:style w:type="paragraph" w:styleId="54">
    <w:name w:val="index 5"/>
    <w:basedOn w:val="a"/>
    <w:next w:val="a"/>
    <w:rsid w:val="00607629"/>
    <w:pPr>
      <w:overflowPunct/>
      <w:autoSpaceDE/>
      <w:autoSpaceDN/>
      <w:adjustRightInd/>
      <w:spacing w:after="0"/>
      <w:ind w:left="1000" w:hanging="200"/>
    </w:pPr>
    <w:rPr>
      <w:lang w:eastAsia="en-US"/>
    </w:rPr>
  </w:style>
  <w:style w:type="paragraph" w:styleId="60">
    <w:name w:val="index 6"/>
    <w:basedOn w:val="a"/>
    <w:next w:val="a"/>
    <w:rsid w:val="00607629"/>
    <w:pPr>
      <w:overflowPunct/>
      <w:autoSpaceDE/>
      <w:autoSpaceDN/>
      <w:adjustRightInd/>
      <w:spacing w:after="0"/>
      <w:ind w:left="1200" w:hanging="200"/>
    </w:pPr>
    <w:rPr>
      <w:lang w:eastAsia="en-US"/>
    </w:rPr>
  </w:style>
  <w:style w:type="paragraph" w:styleId="70">
    <w:name w:val="index 7"/>
    <w:basedOn w:val="a"/>
    <w:next w:val="a"/>
    <w:rsid w:val="00607629"/>
    <w:pPr>
      <w:overflowPunct/>
      <w:autoSpaceDE/>
      <w:autoSpaceDN/>
      <w:adjustRightInd/>
      <w:spacing w:after="0"/>
      <w:ind w:left="1400" w:hanging="200"/>
    </w:pPr>
    <w:rPr>
      <w:lang w:eastAsia="en-US"/>
    </w:rPr>
  </w:style>
  <w:style w:type="paragraph" w:styleId="80">
    <w:name w:val="index 8"/>
    <w:basedOn w:val="a"/>
    <w:next w:val="a"/>
    <w:rsid w:val="00607629"/>
    <w:pPr>
      <w:overflowPunct/>
      <w:autoSpaceDE/>
      <w:autoSpaceDN/>
      <w:adjustRightInd/>
      <w:spacing w:after="0"/>
      <w:ind w:left="1600" w:hanging="200"/>
    </w:pPr>
    <w:rPr>
      <w:lang w:eastAsia="en-US"/>
    </w:rPr>
  </w:style>
  <w:style w:type="paragraph" w:styleId="91">
    <w:name w:val="index 9"/>
    <w:basedOn w:val="a"/>
    <w:next w:val="a"/>
    <w:rsid w:val="00607629"/>
    <w:pPr>
      <w:overflowPunct/>
      <w:autoSpaceDE/>
      <w:autoSpaceDN/>
      <w:adjustRightInd/>
      <w:spacing w:after="0"/>
      <w:ind w:left="1800" w:hanging="200"/>
    </w:pPr>
    <w:rPr>
      <w:lang w:eastAsia="en-US"/>
    </w:rPr>
  </w:style>
  <w:style w:type="paragraph" w:styleId="affa">
    <w:name w:val="index heading"/>
    <w:basedOn w:val="a"/>
    <w:next w:val="11"/>
    <w:rsid w:val="00607629"/>
    <w:pPr>
      <w:overflowPunct/>
      <w:autoSpaceDE/>
      <w:autoSpaceDN/>
      <w:adjustRightInd/>
    </w:pPr>
    <w:rPr>
      <w:rFonts w:asciiTheme="majorHAnsi" w:eastAsiaTheme="majorEastAsia" w:hAnsiTheme="majorHAnsi" w:cstheme="majorBidi"/>
      <w:b/>
      <w:bCs/>
      <w:lang w:eastAsia="en-U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overflowPunct/>
      <w:autoSpaceDE/>
      <w:autoSpaceDN/>
      <w:adjustRightInd/>
      <w:spacing w:after="120"/>
      <w:ind w:left="283"/>
      <w:contextualSpacing/>
    </w:pPr>
    <w:rPr>
      <w:lang w:eastAsia="en-US"/>
    </w:rPr>
  </w:style>
  <w:style w:type="paragraph" w:styleId="2b">
    <w:name w:val="List Continue 2"/>
    <w:basedOn w:val="a"/>
    <w:rsid w:val="00607629"/>
    <w:pPr>
      <w:overflowPunct/>
      <w:autoSpaceDE/>
      <w:autoSpaceDN/>
      <w:adjustRightInd/>
      <w:spacing w:after="120"/>
      <w:ind w:left="566"/>
      <w:contextualSpacing/>
    </w:pPr>
    <w:rPr>
      <w:lang w:eastAsia="en-US"/>
    </w:rPr>
  </w:style>
  <w:style w:type="paragraph" w:styleId="39">
    <w:name w:val="List Continue 3"/>
    <w:basedOn w:val="a"/>
    <w:rsid w:val="00607629"/>
    <w:pPr>
      <w:overflowPunct/>
      <w:autoSpaceDE/>
      <w:autoSpaceDN/>
      <w:adjustRightInd/>
      <w:spacing w:after="120"/>
      <w:ind w:left="849"/>
      <w:contextualSpacing/>
    </w:pPr>
    <w:rPr>
      <w:lang w:eastAsia="en-US"/>
    </w:rPr>
  </w:style>
  <w:style w:type="paragraph" w:styleId="45">
    <w:name w:val="List Continue 4"/>
    <w:basedOn w:val="a"/>
    <w:rsid w:val="00607629"/>
    <w:pPr>
      <w:overflowPunct/>
      <w:autoSpaceDE/>
      <w:autoSpaceDN/>
      <w:adjustRightInd/>
      <w:spacing w:after="120"/>
      <w:ind w:left="1132"/>
      <w:contextualSpacing/>
    </w:pPr>
    <w:rPr>
      <w:lang w:eastAsia="en-US"/>
    </w:rPr>
  </w:style>
  <w:style w:type="paragraph" w:styleId="55">
    <w:name w:val="List Continue 5"/>
    <w:basedOn w:val="a"/>
    <w:rsid w:val="00607629"/>
    <w:pPr>
      <w:overflowPunct/>
      <w:autoSpaceDE/>
      <w:autoSpaceDN/>
      <w:adjustRightInd/>
      <w:spacing w:after="120"/>
      <w:ind w:left="1415"/>
      <w:contextualSpacing/>
    </w:pPr>
    <w:rPr>
      <w:lang w:eastAsia="en-US"/>
    </w:rPr>
  </w:style>
  <w:style w:type="paragraph" w:styleId="3">
    <w:name w:val="List Number 3"/>
    <w:basedOn w:val="a"/>
    <w:rsid w:val="00607629"/>
    <w:pPr>
      <w:numPr>
        <w:numId w:val="9"/>
      </w:numPr>
      <w:overflowPunct/>
      <w:autoSpaceDE/>
      <w:autoSpaceDN/>
      <w:adjustRightInd/>
      <w:contextualSpacing/>
    </w:pPr>
    <w:rPr>
      <w:lang w:eastAsia="en-US"/>
    </w:rPr>
  </w:style>
  <w:style w:type="paragraph" w:styleId="4">
    <w:name w:val="List Number 4"/>
    <w:basedOn w:val="a"/>
    <w:rsid w:val="00607629"/>
    <w:pPr>
      <w:numPr>
        <w:numId w:val="10"/>
      </w:numPr>
      <w:overflowPunct/>
      <w:autoSpaceDE/>
      <w:autoSpaceDN/>
      <w:adjustRightInd/>
      <w:contextualSpacing/>
    </w:pPr>
    <w:rPr>
      <w:lang w:eastAsia="en-US"/>
    </w:rPr>
  </w:style>
  <w:style w:type="paragraph" w:styleId="5">
    <w:name w:val="List Number 5"/>
    <w:basedOn w:val="a"/>
    <w:rsid w:val="00607629"/>
    <w:pPr>
      <w:numPr>
        <w:numId w:val="11"/>
      </w:numPr>
      <w:overflowPunct/>
      <w:autoSpaceDE/>
      <w:autoSpaceDN/>
      <w:adjustRightInd/>
      <w:contextualSpacing/>
    </w:pPr>
    <w:rPr>
      <w:lang w:eastAsia="en-US"/>
    </w:rPr>
  </w:style>
  <w:style w:type="paragraph" w:styleId="affe">
    <w:name w:val="List Paragraph"/>
    <w:basedOn w:val="a"/>
    <w:uiPriority w:val="34"/>
    <w:qFormat/>
    <w:rsid w:val="00607629"/>
    <w:pPr>
      <w:overflowPunct/>
      <w:autoSpaceDE/>
      <w:autoSpaceDN/>
      <w:adjustRightInd/>
      <w:ind w:left="720"/>
      <w:contextualSpacing/>
    </w:pPr>
    <w:rPr>
      <w:lang w:eastAsia="en-US"/>
    </w:r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overflowPunct/>
      <w:autoSpaceDE/>
      <w:autoSpaceDN/>
      <w:adjustRightInd/>
      <w:ind w:left="720"/>
    </w:pPr>
    <w:rPr>
      <w:lang w:eastAsia="en-US"/>
    </w:rPr>
  </w:style>
  <w:style w:type="paragraph" w:styleId="afff5">
    <w:name w:val="Note Heading"/>
    <w:basedOn w:val="a"/>
    <w:next w:val="a"/>
    <w:link w:val="afff6"/>
    <w:rsid w:val="00607629"/>
    <w:pPr>
      <w:overflowPunct/>
      <w:autoSpaceDE/>
      <w:autoSpaceDN/>
      <w:adjustRightInd/>
      <w:spacing w:after="0"/>
    </w:pPr>
    <w:rPr>
      <w:lang w:eastAsia="en-US"/>
    </w:r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overflowPunct/>
      <w:autoSpaceDE/>
      <w:autoSpaceDN/>
      <w:adjustRightInd/>
      <w:spacing w:after="0"/>
    </w:pPr>
    <w:rPr>
      <w:rFonts w:ascii="Consolas" w:hAnsi="Consolas"/>
      <w:sz w:val="21"/>
      <w:szCs w:val="21"/>
      <w:lang w:eastAsia="en-US"/>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pPr>
      <w:overflowPunct/>
      <w:autoSpaceDE/>
      <w:autoSpaceDN/>
      <w:adjustRightInd/>
    </w:pPr>
    <w:rPr>
      <w:lang w:eastAsia="en-US"/>
    </w:rPr>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overflowPunct/>
      <w:autoSpaceDE/>
      <w:autoSpaceDN/>
      <w:adjustRightInd/>
      <w:spacing w:after="0"/>
      <w:ind w:left="4252"/>
    </w:pPr>
    <w:rPr>
      <w:lang w:eastAsia="en-US"/>
    </w:r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overflowPunct/>
      <w:autoSpaceDE/>
      <w:autoSpaceDN/>
      <w:adjustRightInd/>
      <w:spacing w:after="0"/>
      <w:ind w:left="200" w:hanging="200"/>
    </w:pPr>
    <w:rPr>
      <w:lang w:eastAsia="en-US"/>
    </w:rPr>
  </w:style>
  <w:style w:type="paragraph" w:styleId="affff2">
    <w:name w:val="table of figures"/>
    <w:basedOn w:val="a"/>
    <w:next w:val="a"/>
    <w:rsid w:val="00607629"/>
    <w:pPr>
      <w:overflowPunct/>
      <w:autoSpaceDE/>
      <w:autoSpaceDN/>
      <w:adjustRightInd/>
      <w:spacing w:after="0"/>
    </w:pPr>
    <w:rPr>
      <w:lang w:eastAsia="en-US"/>
    </w:rPr>
  </w:style>
  <w:style w:type="paragraph" w:styleId="affff3">
    <w:name w:val="Title"/>
    <w:basedOn w:val="a"/>
    <w:next w:val="a"/>
    <w:link w:val="affff4"/>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affff6">
    <w:name w:val="Revision"/>
    <w:hidden/>
    <w:uiPriority w:val="99"/>
    <w:semiHidden/>
    <w:rsid w:val="00C26F3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Pages>
  <Words>3675</Words>
  <Characters>20954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33</cp:revision>
  <cp:lastPrinted>1900-01-01T05:00:00Z</cp:lastPrinted>
  <dcterms:created xsi:type="dcterms:W3CDTF">2024-08-01T07:21:00Z</dcterms:created>
  <dcterms:modified xsi:type="dcterms:W3CDTF">2024-08-23T06:46:00Z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